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46623" w14:textId="07DDDA32" w:rsidR="00C5670D" w:rsidRPr="00A01140" w:rsidRDefault="00C5670D" w:rsidP="00C5670D">
      <w:pPr>
        <w:tabs>
          <w:tab w:val="right" w:pos="9639"/>
        </w:tabs>
        <w:spacing w:after="0"/>
        <w:rPr>
          <w:rFonts w:ascii="Arial" w:eastAsia="Yu Mincho" w:hAnsi="Arial"/>
          <w:b/>
          <w:i/>
          <w:noProof/>
          <w:sz w:val="24"/>
          <w:szCs w:val="28"/>
        </w:rPr>
      </w:pPr>
      <w:bookmarkStart w:id="0" w:name="_Hlk527628066"/>
      <w:r w:rsidRPr="00A01140">
        <w:rPr>
          <w:rFonts w:ascii="Arial" w:eastAsia="Yu Mincho" w:hAnsi="Arial"/>
          <w:b/>
          <w:noProof/>
          <w:sz w:val="24"/>
          <w:szCs w:val="28"/>
        </w:rPr>
        <w:t>3GPP TSG-RAN WG3 Meeting #123-bis</w:t>
      </w:r>
      <w:r w:rsidRPr="00A01140">
        <w:rPr>
          <w:rFonts w:ascii="Arial" w:eastAsia="Yu Mincho" w:hAnsi="Arial"/>
          <w:b/>
          <w:i/>
          <w:noProof/>
          <w:sz w:val="24"/>
          <w:szCs w:val="28"/>
        </w:rPr>
        <w:tab/>
      </w:r>
      <w:r w:rsidRPr="00E031BD">
        <w:rPr>
          <w:rFonts w:ascii="Arial" w:eastAsia="Yu Mincho" w:hAnsi="Arial"/>
          <w:b/>
          <w:sz w:val="28"/>
          <w:szCs w:val="28"/>
        </w:rPr>
        <w:t>R3-</w:t>
      </w:r>
      <w:r w:rsidRPr="00E031BD">
        <w:rPr>
          <w:rFonts w:ascii="Arial" w:eastAsia="Yu Mincho" w:hAnsi="Arial"/>
          <w:b/>
          <w:noProof/>
          <w:sz w:val="28"/>
          <w:szCs w:val="28"/>
        </w:rPr>
        <w:t>24162</w:t>
      </w:r>
      <w:r>
        <w:rPr>
          <w:rFonts w:ascii="Arial" w:eastAsia="Yu Mincho" w:hAnsi="Arial"/>
          <w:b/>
          <w:noProof/>
          <w:sz w:val="28"/>
          <w:szCs w:val="28"/>
        </w:rPr>
        <w:t>8</w:t>
      </w:r>
    </w:p>
    <w:p w14:paraId="178F413B" w14:textId="77777777" w:rsidR="00C5670D" w:rsidRPr="00A01140" w:rsidRDefault="00C5670D" w:rsidP="00C5670D">
      <w:pPr>
        <w:overflowPunct w:val="0"/>
        <w:autoSpaceDE w:val="0"/>
        <w:autoSpaceDN w:val="0"/>
        <w:adjustRightInd w:val="0"/>
        <w:spacing w:after="120"/>
        <w:jc w:val="both"/>
        <w:textAlignment w:val="baseline"/>
        <w:rPr>
          <w:rFonts w:ascii="Arial" w:hAnsi="Arial"/>
          <w:b/>
          <w:bCs/>
          <w:noProof/>
          <w:sz w:val="24"/>
          <w:szCs w:val="24"/>
          <w:lang w:eastAsia="zh-CN"/>
        </w:rPr>
      </w:pPr>
      <w:r w:rsidRPr="00A01140">
        <w:rPr>
          <w:rFonts w:ascii="Arial" w:hAnsi="Arial"/>
          <w:b/>
          <w:bCs/>
          <w:noProof/>
          <w:sz w:val="24"/>
          <w:szCs w:val="24"/>
          <w:lang w:eastAsia="zh-CN"/>
        </w:rPr>
        <w:t>Changsha, P.R. China, April 15</w:t>
      </w:r>
      <w:r w:rsidRPr="00A01140">
        <w:rPr>
          <w:rFonts w:ascii="Arial" w:hAnsi="Arial"/>
          <w:b/>
          <w:bCs/>
          <w:noProof/>
          <w:sz w:val="24"/>
          <w:szCs w:val="24"/>
          <w:vertAlign w:val="superscript"/>
          <w:lang w:eastAsia="zh-CN"/>
        </w:rPr>
        <w:t>th</w:t>
      </w:r>
      <w:r w:rsidRPr="00A01140">
        <w:rPr>
          <w:rFonts w:ascii="Arial" w:hAnsi="Arial"/>
          <w:b/>
          <w:bCs/>
          <w:noProof/>
          <w:sz w:val="24"/>
          <w:szCs w:val="24"/>
          <w:lang w:eastAsia="zh-CN"/>
        </w:rPr>
        <w:t>- 19</w:t>
      </w:r>
      <w:r w:rsidRPr="00A01140">
        <w:rPr>
          <w:rFonts w:ascii="Arial" w:hAnsi="Arial"/>
          <w:b/>
          <w:bCs/>
          <w:noProof/>
          <w:sz w:val="24"/>
          <w:szCs w:val="24"/>
          <w:vertAlign w:val="superscript"/>
          <w:lang w:eastAsia="zh-CN"/>
        </w:rPr>
        <w:t>th</w:t>
      </w:r>
      <w:r w:rsidRPr="00A01140">
        <w:rPr>
          <w:rFonts w:ascii="Arial" w:hAnsi="Arial"/>
          <w:b/>
          <w:bCs/>
          <w:noProof/>
          <w:sz w:val="24"/>
          <w:szCs w:val="24"/>
          <w:lang w:eastAsia="zh-CN"/>
        </w:rPr>
        <w:t xml:space="preserve"> 202</w:t>
      </w:r>
      <w:bookmarkEnd w:id="0"/>
      <w:r w:rsidRPr="00A01140">
        <w:rPr>
          <w:rFonts w:ascii="Arial" w:hAnsi="Arial"/>
          <w:b/>
          <w:bCs/>
          <w:noProof/>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0D" w14:paraId="688DE971" w14:textId="77777777" w:rsidTr="00B558D1">
        <w:tc>
          <w:tcPr>
            <w:tcW w:w="9641" w:type="dxa"/>
            <w:gridSpan w:val="9"/>
            <w:tcBorders>
              <w:top w:val="single" w:sz="4" w:space="0" w:color="auto"/>
              <w:left w:val="single" w:sz="4" w:space="0" w:color="auto"/>
              <w:right w:val="single" w:sz="4" w:space="0" w:color="auto"/>
            </w:tcBorders>
          </w:tcPr>
          <w:p w14:paraId="6DC63937" w14:textId="77777777" w:rsidR="00C5670D" w:rsidRDefault="00C5670D" w:rsidP="00B558D1">
            <w:pPr>
              <w:pStyle w:val="CRCoverPage"/>
              <w:spacing w:after="0"/>
              <w:jc w:val="right"/>
              <w:rPr>
                <w:i/>
                <w:noProof/>
              </w:rPr>
            </w:pPr>
            <w:r>
              <w:rPr>
                <w:i/>
                <w:noProof/>
                <w:sz w:val="14"/>
              </w:rPr>
              <w:t>CR-Form-v12.3</w:t>
            </w:r>
          </w:p>
        </w:tc>
      </w:tr>
      <w:tr w:rsidR="00C5670D" w14:paraId="152449DD" w14:textId="77777777" w:rsidTr="00B558D1">
        <w:tc>
          <w:tcPr>
            <w:tcW w:w="9641" w:type="dxa"/>
            <w:gridSpan w:val="9"/>
            <w:tcBorders>
              <w:left w:val="single" w:sz="4" w:space="0" w:color="auto"/>
              <w:right w:val="single" w:sz="4" w:space="0" w:color="auto"/>
            </w:tcBorders>
          </w:tcPr>
          <w:p w14:paraId="274174A3" w14:textId="77777777" w:rsidR="00C5670D" w:rsidRDefault="00C5670D" w:rsidP="00B558D1">
            <w:pPr>
              <w:pStyle w:val="CRCoverPage"/>
              <w:spacing w:after="0"/>
              <w:jc w:val="center"/>
              <w:rPr>
                <w:noProof/>
              </w:rPr>
            </w:pPr>
            <w:r>
              <w:rPr>
                <w:b/>
                <w:noProof/>
                <w:sz w:val="32"/>
              </w:rPr>
              <w:t>CHANGE REQUEST</w:t>
            </w:r>
          </w:p>
        </w:tc>
      </w:tr>
      <w:tr w:rsidR="00C5670D" w14:paraId="240EB34E" w14:textId="77777777" w:rsidTr="00B558D1">
        <w:tc>
          <w:tcPr>
            <w:tcW w:w="9641" w:type="dxa"/>
            <w:gridSpan w:val="9"/>
            <w:tcBorders>
              <w:left w:val="single" w:sz="4" w:space="0" w:color="auto"/>
              <w:right w:val="single" w:sz="4" w:space="0" w:color="auto"/>
            </w:tcBorders>
          </w:tcPr>
          <w:p w14:paraId="2C32630D" w14:textId="77777777" w:rsidR="00C5670D" w:rsidRDefault="00C5670D" w:rsidP="00B558D1">
            <w:pPr>
              <w:pStyle w:val="CRCoverPage"/>
              <w:spacing w:after="0"/>
              <w:rPr>
                <w:noProof/>
                <w:sz w:val="8"/>
                <w:szCs w:val="8"/>
              </w:rPr>
            </w:pPr>
          </w:p>
        </w:tc>
      </w:tr>
      <w:tr w:rsidR="00C5670D" w14:paraId="7D4CBE90" w14:textId="77777777" w:rsidTr="00B558D1">
        <w:tc>
          <w:tcPr>
            <w:tcW w:w="142" w:type="dxa"/>
            <w:tcBorders>
              <w:left w:val="single" w:sz="4" w:space="0" w:color="auto"/>
            </w:tcBorders>
          </w:tcPr>
          <w:p w14:paraId="6301790C" w14:textId="77777777" w:rsidR="00C5670D" w:rsidRDefault="00C5670D" w:rsidP="00B558D1">
            <w:pPr>
              <w:pStyle w:val="CRCoverPage"/>
              <w:spacing w:after="0"/>
              <w:jc w:val="right"/>
              <w:rPr>
                <w:noProof/>
              </w:rPr>
            </w:pPr>
          </w:p>
        </w:tc>
        <w:tc>
          <w:tcPr>
            <w:tcW w:w="1559" w:type="dxa"/>
            <w:shd w:val="pct30" w:color="FFFF00" w:fill="auto"/>
          </w:tcPr>
          <w:p w14:paraId="4A8DA6A9" w14:textId="77777777" w:rsidR="00C5670D" w:rsidRPr="00410371" w:rsidRDefault="007F07F9" w:rsidP="00B558D1">
            <w:pPr>
              <w:pStyle w:val="CRCoverPage"/>
              <w:spacing w:after="0"/>
              <w:jc w:val="center"/>
              <w:rPr>
                <w:b/>
                <w:noProof/>
                <w:sz w:val="28"/>
              </w:rPr>
            </w:pPr>
            <w:fldSimple w:instr=" DOCPROPERTY  Spec#  \* MERGEFORMAT ">
              <w:r w:rsidR="00C5670D">
                <w:rPr>
                  <w:b/>
                  <w:noProof/>
                  <w:sz w:val="28"/>
                </w:rPr>
                <w:t>36.413</w:t>
              </w:r>
            </w:fldSimple>
            <w:fldSimple w:instr=" DOCPROPERTY  Spec#  \* MERGEFORMAT "/>
          </w:p>
        </w:tc>
        <w:tc>
          <w:tcPr>
            <w:tcW w:w="709" w:type="dxa"/>
          </w:tcPr>
          <w:p w14:paraId="373F916A" w14:textId="77777777" w:rsidR="00C5670D" w:rsidRDefault="00C5670D" w:rsidP="00B558D1">
            <w:pPr>
              <w:pStyle w:val="CRCoverPage"/>
              <w:spacing w:after="0"/>
              <w:jc w:val="center"/>
              <w:rPr>
                <w:noProof/>
              </w:rPr>
            </w:pPr>
            <w:r>
              <w:rPr>
                <w:b/>
                <w:noProof/>
                <w:sz w:val="28"/>
              </w:rPr>
              <w:t>CR</w:t>
            </w:r>
          </w:p>
        </w:tc>
        <w:tc>
          <w:tcPr>
            <w:tcW w:w="1276" w:type="dxa"/>
            <w:shd w:val="pct30" w:color="FFFF00" w:fill="auto"/>
          </w:tcPr>
          <w:p w14:paraId="1CBA5831" w14:textId="292865B2" w:rsidR="00C5670D" w:rsidRPr="00410371" w:rsidRDefault="007F07F9" w:rsidP="00B558D1">
            <w:pPr>
              <w:pStyle w:val="CRCoverPage"/>
              <w:spacing w:after="0"/>
              <w:jc w:val="center"/>
              <w:rPr>
                <w:noProof/>
              </w:rPr>
            </w:pPr>
            <w:fldSimple w:instr=" DOCPROPERTY  Cr#  \* MERGEFORMAT ">
              <w:r w:rsidR="00C5670D" w:rsidRPr="000F75B2">
                <w:rPr>
                  <w:b/>
                  <w:noProof/>
                  <w:sz w:val="28"/>
                </w:rPr>
                <w:t>194</w:t>
              </w:r>
              <w:r w:rsidR="00C5670D">
                <w:rPr>
                  <w:b/>
                  <w:noProof/>
                  <w:sz w:val="28"/>
                </w:rPr>
                <w:t>2</w:t>
              </w:r>
            </w:fldSimple>
          </w:p>
        </w:tc>
        <w:tc>
          <w:tcPr>
            <w:tcW w:w="709" w:type="dxa"/>
          </w:tcPr>
          <w:p w14:paraId="33D60A9F" w14:textId="77777777" w:rsidR="00C5670D" w:rsidRDefault="00C5670D" w:rsidP="00B558D1">
            <w:pPr>
              <w:pStyle w:val="CRCoverPage"/>
              <w:tabs>
                <w:tab w:val="right" w:pos="625"/>
              </w:tabs>
              <w:spacing w:after="0"/>
              <w:jc w:val="center"/>
              <w:rPr>
                <w:noProof/>
              </w:rPr>
            </w:pPr>
            <w:r>
              <w:rPr>
                <w:b/>
                <w:bCs/>
                <w:noProof/>
                <w:sz w:val="28"/>
              </w:rPr>
              <w:t>rev</w:t>
            </w:r>
          </w:p>
        </w:tc>
        <w:tc>
          <w:tcPr>
            <w:tcW w:w="992" w:type="dxa"/>
            <w:shd w:val="pct30" w:color="FFFF00" w:fill="auto"/>
          </w:tcPr>
          <w:p w14:paraId="35623FCB" w14:textId="77777777" w:rsidR="00C5670D" w:rsidRPr="00410371" w:rsidRDefault="007F07F9" w:rsidP="00B558D1">
            <w:pPr>
              <w:pStyle w:val="CRCoverPage"/>
              <w:spacing w:after="0"/>
              <w:jc w:val="center"/>
              <w:rPr>
                <w:b/>
                <w:noProof/>
              </w:rPr>
            </w:pPr>
            <w:fldSimple w:instr=" DOCPROPERTY  Revision  \* MERGEFORMAT ">
              <w:r w:rsidR="00C5670D">
                <w:rPr>
                  <w:b/>
                  <w:noProof/>
                  <w:sz w:val="28"/>
                </w:rPr>
                <w:t>-</w:t>
              </w:r>
            </w:fldSimple>
          </w:p>
        </w:tc>
        <w:tc>
          <w:tcPr>
            <w:tcW w:w="2410" w:type="dxa"/>
          </w:tcPr>
          <w:p w14:paraId="153613E8" w14:textId="77777777" w:rsidR="00C5670D" w:rsidRDefault="00C5670D" w:rsidP="00B558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A677DB" w14:textId="6A30536A" w:rsidR="00C5670D" w:rsidRPr="00410371" w:rsidRDefault="007F07F9" w:rsidP="00B558D1">
            <w:pPr>
              <w:pStyle w:val="CRCoverPage"/>
              <w:spacing w:after="0"/>
              <w:jc w:val="center"/>
              <w:rPr>
                <w:noProof/>
                <w:sz w:val="28"/>
              </w:rPr>
            </w:pPr>
            <w:fldSimple w:instr=" DOCPROPERTY  Version  \* MERGEFORMAT ">
              <w:r w:rsidR="00C5670D">
                <w:rPr>
                  <w:b/>
                  <w:noProof/>
                  <w:sz w:val="28"/>
                </w:rPr>
                <w:t>18.1.0</w:t>
              </w:r>
            </w:fldSimple>
          </w:p>
        </w:tc>
        <w:tc>
          <w:tcPr>
            <w:tcW w:w="143" w:type="dxa"/>
            <w:tcBorders>
              <w:right w:val="single" w:sz="4" w:space="0" w:color="auto"/>
            </w:tcBorders>
          </w:tcPr>
          <w:p w14:paraId="4B50FED3" w14:textId="77777777" w:rsidR="00C5670D" w:rsidRDefault="00C5670D" w:rsidP="00B558D1">
            <w:pPr>
              <w:pStyle w:val="CRCoverPage"/>
              <w:spacing w:after="0"/>
              <w:rPr>
                <w:noProof/>
              </w:rPr>
            </w:pPr>
          </w:p>
        </w:tc>
      </w:tr>
      <w:tr w:rsidR="00C5670D" w14:paraId="64018DC4" w14:textId="77777777" w:rsidTr="00B558D1">
        <w:tc>
          <w:tcPr>
            <w:tcW w:w="9641" w:type="dxa"/>
            <w:gridSpan w:val="9"/>
            <w:tcBorders>
              <w:left w:val="single" w:sz="4" w:space="0" w:color="auto"/>
              <w:right w:val="single" w:sz="4" w:space="0" w:color="auto"/>
            </w:tcBorders>
          </w:tcPr>
          <w:p w14:paraId="04379952" w14:textId="77777777" w:rsidR="00C5670D" w:rsidRDefault="00C5670D" w:rsidP="00B558D1">
            <w:pPr>
              <w:pStyle w:val="CRCoverPage"/>
              <w:spacing w:after="0"/>
              <w:rPr>
                <w:noProof/>
              </w:rPr>
            </w:pPr>
          </w:p>
        </w:tc>
      </w:tr>
      <w:tr w:rsidR="00C5670D" w14:paraId="2047C6D4" w14:textId="77777777" w:rsidTr="00B558D1">
        <w:tc>
          <w:tcPr>
            <w:tcW w:w="9641" w:type="dxa"/>
            <w:gridSpan w:val="9"/>
            <w:tcBorders>
              <w:top w:val="single" w:sz="4" w:space="0" w:color="auto"/>
            </w:tcBorders>
          </w:tcPr>
          <w:p w14:paraId="2AA89423" w14:textId="77777777" w:rsidR="00C5670D" w:rsidRPr="00F25D98" w:rsidRDefault="00C5670D" w:rsidP="00B558D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5670D" w14:paraId="24439A13" w14:textId="77777777" w:rsidTr="00B558D1">
        <w:tc>
          <w:tcPr>
            <w:tcW w:w="9641" w:type="dxa"/>
            <w:gridSpan w:val="9"/>
          </w:tcPr>
          <w:p w14:paraId="7CA36AC2" w14:textId="77777777" w:rsidR="00C5670D" w:rsidRDefault="00C5670D" w:rsidP="00B558D1">
            <w:pPr>
              <w:pStyle w:val="CRCoverPage"/>
              <w:spacing w:after="0"/>
              <w:rPr>
                <w:noProof/>
                <w:sz w:val="8"/>
                <w:szCs w:val="8"/>
              </w:rPr>
            </w:pPr>
          </w:p>
        </w:tc>
      </w:tr>
    </w:tbl>
    <w:p w14:paraId="507A9FA5" w14:textId="77777777" w:rsidR="00C5670D" w:rsidRDefault="00C5670D" w:rsidP="00C567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0D" w14:paraId="74104C70" w14:textId="77777777" w:rsidTr="00B558D1">
        <w:tc>
          <w:tcPr>
            <w:tcW w:w="2835" w:type="dxa"/>
          </w:tcPr>
          <w:p w14:paraId="0B4B677E" w14:textId="77777777" w:rsidR="00C5670D" w:rsidRDefault="00C5670D" w:rsidP="00B558D1">
            <w:pPr>
              <w:pStyle w:val="CRCoverPage"/>
              <w:tabs>
                <w:tab w:val="right" w:pos="2751"/>
              </w:tabs>
              <w:spacing w:after="0"/>
              <w:rPr>
                <w:b/>
                <w:i/>
                <w:noProof/>
              </w:rPr>
            </w:pPr>
            <w:r>
              <w:rPr>
                <w:b/>
                <w:i/>
                <w:noProof/>
              </w:rPr>
              <w:t>Proposed change affects:</w:t>
            </w:r>
          </w:p>
        </w:tc>
        <w:tc>
          <w:tcPr>
            <w:tcW w:w="1418" w:type="dxa"/>
          </w:tcPr>
          <w:p w14:paraId="66CE0B7D" w14:textId="77777777" w:rsidR="00C5670D" w:rsidRDefault="00C5670D" w:rsidP="00B558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9B9587" w14:textId="77777777" w:rsidR="00C5670D" w:rsidRDefault="00C5670D" w:rsidP="00B558D1">
            <w:pPr>
              <w:pStyle w:val="CRCoverPage"/>
              <w:spacing w:after="0"/>
              <w:jc w:val="center"/>
              <w:rPr>
                <w:b/>
                <w:caps/>
                <w:noProof/>
              </w:rPr>
            </w:pPr>
          </w:p>
        </w:tc>
        <w:tc>
          <w:tcPr>
            <w:tcW w:w="709" w:type="dxa"/>
            <w:tcBorders>
              <w:left w:val="single" w:sz="4" w:space="0" w:color="auto"/>
            </w:tcBorders>
          </w:tcPr>
          <w:p w14:paraId="30C40AB9" w14:textId="77777777" w:rsidR="00C5670D" w:rsidRDefault="00C5670D" w:rsidP="00B558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C3B43" w14:textId="77777777" w:rsidR="00C5670D" w:rsidRDefault="00C5670D" w:rsidP="00B558D1">
            <w:pPr>
              <w:pStyle w:val="CRCoverPage"/>
              <w:spacing w:after="0"/>
              <w:jc w:val="center"/>
              <w:rPr>
                <w:b/>
                <w:caps/>
                <w:noProof/>
              </w:rPr>
            </w:pPr>
          </w:p>
        </w:tc>
        <w:tc>
          <w:tcPr>
            <w:tcW w:w="2126" w:type="dxa"/>
          </w:tcPr>
          <w:p w14:paraId="7ADA744B" w14:textId="77777777" w:rsidR="00C5670D" w:rsidRDefault="00C5670D" w:rsidP="00B558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C644C" w14:textId="77777777" w:rsidR="00C5670D" w:rsidRDefault="00C5670D" w:rsidP="00B558D1">
            <w:pPr>
              <w:pStyle w:val="CRCoverPage"/>
              <w:spacing w:after="0"/>
              <w:jc w:val="center"/>
              <w:rPr>
                <w:b/>
                <w:caps/>
                <w:noProof/>
              </w:rPr>
            </w:pPr>
            <w:r>
              <w:rPr>
                <w:b/>
                <w:caps/>
                <w:noProof/>
              </w:rPr>
              <w:t>X</w:t>
            </w:r>
          </w:p>
        </w:tc>
        <w:tc>
          <w:tcPr>
            <w:tcW w:w="1418" w:type="dxa"/>
            <w:tcBorders>
              <w:left w:val="nil"/>
            </w:tcBorders>
          </w:tcPr>
          <w:p w14:paraId="5590859C" w14:textId="77777777" w:rsidR="00C5670D" w:rsidRDefault="00C5670D" w:rsidP="00B558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628EE2" w14:textId="77777777" w:rsidR="00C5670D" w:rsidRDefault="00C5670D" w:rsidP="00B558D1">
            <w:pPr>
              <w:pStyle w:val="CRCoverPage"/>
              <w:spacing w:after="0"/>
              <w:jc w:val="center"/>
              <w:rPr>
                <w:b/>
                <w:bCs/>
                <w:caps/>
                <w:noProof/>
              </w:rPr>
            </w:pPr>
            <w:r>
              <w:rPr>
                <w:b/>
                <w:bCs/>
                <w:caps/>
                <w:noProof/>
              </w:rPr>
              <w:t>X</w:t>
            </w:r>
          </w:p>
        </w:tc>
      </w:tr>
    </w:tbl>
    <w:p w14:paraId="30516ACF" w14:textId="77777777" w:rsidR="00C5670D" w:rsidRDefault="00C5670D" w:rsidP="00C567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0D" w14:paraId="1F1584FF" w14:textId="77777777" w:rsidTr="00B558D1">
        <w:tc>
          <w:tcPr>
            <w:tcW w:w="9640" w:type="dxa"/>
            <w:gridSpan w:val="11"/>
          </w:tcPr>
          <w:p w14:paraId="3E7B666F" w14:textId="77777777" w:rsidR="00C5670D" w:rsidRDefault="00C5670D" w:rsidP="00B558D1">
            <w:pPr>
              <w:pStyle w:val="CRCoverPage"/>
              <w:spacing w:after="0"/>
              <w:rPr>
                <w:noProof/>
                <w:sz w:val="8"/>
                <w:szCs w:val="8"/>
              </w:rPr>
            </w:pPr>
          </w:p>
        </w:tc>
      </w:tr>
      <w:tr w:rsidR="00C5670D" w:rsidRPr="00505748" w14:paraId="3A96206E" w14:textId="77777777" w:rsidTr="00B558D1">
        <w:tc>
          <w:tcPr>
            <w:tcW w:w="1843" w:type="dxa"/>
            <w:tcBorders>
              <w:top w:val="single" w:sz="4" w:space="0" w:color="auto"/>
              <w:left w:val="single" w:sz="4" w:space="0" w:color="auto"/>
            </w:tcBorders>
          </w:tcPr>
          <w:p w14:paraId="179BE7DB" w14:textId="77777777" w:rsidR="00C5670D" w:rsidRDefault="00C5670D" w:rsidP="00B558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1A7F65" w14:textId="77777777" w:rsidR="00C5670D" w:rsidRPr="00B35154" w:rsidRDefault="00C5670D" w:rsidP="00B558D1">
            <w:pPr>
              <w:pStyle w:val="CRCoverPage"/>
              <w:spacing w:after="0"/>
              <w:ind w:left="100"/>
              <w:rPr>
                <w:noProof/>
                <w:lang w:val="sv-SE"/>
              </w:rPr>
            </w:pPr>
            <w:r w:rsidRPr="00075165">
              <w:rPr>
                <w:lang w:val="sv-SE"/>
              </w:rPr>
              <w:t>IAB-</w:t>
            </w:r>
            <w:proofErr w:type="spellStart"/>
            <w:r w:rsidRPr="00075165">
              <w:rPr>
                <w:lang w:val="sv-SE"/>
              </w:rPr>
              <w:t>node</w:t>
            </w:r>
            <w:proofErr w:type="spellEnd"/>
            <w:r w:rsidRPr="00075165">
              <w:rPr>
                <w:lang w:val="sv-SE"/>
              </w:rPr>
              <w:t xml:space="preserve"> De-</w:t>
            </w:r>
            <w:proofErr w:type="spellStart"/>
            <w:r w:rsidRPr="00075165">
              <w:rPr>
                <w:lang w:val="sv-SE"/>
              </w:rPr>
              <w:t>registration</w:t>
            </w:r>
            <w:proofErr w:type="spellEnd"/>
            <w:r w:rsidRPr="00075165">
              <w:rPr>
                <w:lang w:val="sv-SE"/>
              </w:rPr>
              <w:t xml:space="preserve"> Handling</w:t>
            </w:r>
          </w:p>
        </w:tc>
      </w:tr>
      <w:tr w:rsidR="00C5670D" w:rsidRPr="00505748" w14:paraId="4869DBB0" w14:textId="77777777" w:rsidTr="00B558D1">
        <w:tc>
          <w:tcPr>
            <w:tcW w:w="1843" w:type="dxa"/>
            <w:tcBorders>
              <w:left w:val="single" w:sz="4" w:space="0" w:color="auto"/>
            </w:tcBorders>
          </w:tcPr>
          <w:p w14:paraId="2C66F487" w14:textId="77777777" w:rsidR="00C5670D" w:rsidRPr="00B35154" w:rsidRDefault="00C5670D" w:rsidP="00B558D1">
            <w:pPr>
              <w:pStyle w:val="CRCoverPage"/>
              <w:spacing w:after="0"/>
              <w:rPr>
                <w:b/>
                <w:i/>
                <w:noProof/>
                <w:sz w:val="8"/>
                <w:szCs w:val="8"/>
                <w:lang w:val="sv-SE"/>
              </w:rPr>
            </w:pPr>
          </w:p>
        </w:tc>
        <w:tc>
          <w:tcPr>
            <w:tcW w:w="7797" w:type="dxa"/>
            <w:gridSpan w:val="10"/>
            <w:tcBorders>
              <w:right w:val="single" w:sz="4" w:space="0" w:color="auto"/>
            </w:tcBorders>
          </w:tcPr>
          <w:p w14:paraId="04BFAD59" w14:textId="77777777" w:rsidR="00C5670D" w:rsidRPr="00B35154" w:rsidRDefault="00C5670D" w:rsidP="00B558D1">
            <w:pPr>
              <w:pStyle w:val="CRCoverPage"/>
              <w:spacing w:after="0"/>
              <w:rPr>
                <w:noProof/>
                <w:sz w:val="8"/>
                <w:szCs w:val="8"/>
                <w:lang w:val="sv-SE"/>
              </w:rPr>
            </w:pPr>
          </w:p>
        </w:tc>
      </w:tr>
      <w:tr w:rsidR="00C5670D" w14:paraId="64BB9E61" w14:textId="77777777" w:rsidTr="00B558D1">
        <w:tc>
          <w:tcPr>
            <w:tcW w:w="1843" w:type="dxa"/>
            <w:tcBorders>
              <w:left w:val="single" w:sz="4" w:space="0" w:color="auto"/>
            </w:tcBorders>
          </w:tcPr>
          <w:p w14:paraId="201DDD29" w14:textId="77777777" w:rsidR="00C5670D" w:rsidRDefault="00C5670D" w:rsidP="00B558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BA28CA" w14:textId="250F22BE" w:rsidR="00C5670D" w:rsidRDefault="00505748" w:rsidP="00B558D1">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r>
              <w:rPr>
                <w:noProof/>
              </w:rPr>
              <w:t xml:space="preserve">, </w:t>
            </w:r>
            <w:r w:rsidRPr="007C3588">
              <w:rPr>
                <w:noProof/>
              </w:rPr>
              <w:t>Huawei, CATT, ZTE</w:t>
            </w:r>
          </w:p>
        </w:tc>
      </w:tr>
      <w:tr w:rsidR="00C5670D" w14:paraId="634A0FC9" w14:textId="77777777" w:rsidTr="00B558D1">
        <w:tc>
          <w:tcPr>
            <w:tcW w:w="1843" w:type="dxa"/>
            <w:tcBorders>
              <w:left w:val="single" w:sz="4" w:space="0" w:color="auto"/>
            </w:tcBorders>
          </w:tcPr>
          <w:p w14:paraId="0CB7D6A5" w14:textId="77777777" w:rsidR="00C5670D" w:rsidRDefault="00C5670D" w:rsidP="00B558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B21E89" w14:textId="77777777" w:rsidR="00C5670D" w:rsidRDefault="007F07F9" w:rsidP="00B558D1">
            <w:pPr>
              <w:pStyle w:val="CRCoverPage"/>
              <w:spacing w:after="0"/>
              <w:ind w:left="100"/>
              <w:rPr>
                <w:noProof/>
              </w:rPr>
            </w:pPr>
            <w:fldSimple w:instr=" DOCPROPERTY  SourceIfTsg  \* MERGEFORMAT ">
              <w:r w:rsidR="00C5670D">
                <w:rPr>
                  <w:noProof/>
                </w:rPr>
                <w:t>RAN3</w:t>
              </w:r>
            </w:fldSimple>
          </w:p>
        </w:tc>
      </w:tr>
      <w:tr w:rsidR="00C5670D" w14:paraId="0B111A97" w14:textId="77777777" w:rsidTr="00B558D1">
        <w:tc>
          <w:tcPr>
            <w:tcW w:w="1843" w:type="dxa"/>
            <w:tcBorders>
              <w:left w:val="single" w:sz="4" w:space="0" w:color="auto"/>
            </w:tcBorders>
          </w:tcPr>
          <w:p w14:paraId="2B4C7DB1" w14:textId="77777777" w:rsidR="00C5670D" w:rsidRDefault="00C5670D" w:rsidP="00B558D1">
            <w:pPr>
              <w:pStyle w:val="CRCoverPage"/>
              <w:spacing w:after="0"/>
              <w:rPr>
                <w:b/>
                <w:i/>
                <w:noProof/>
                <w:sz w:val="8"/>
                <w:szCs w:val="8"/>
              </w:rPr>
            </w:pPr>
          </w:p>
        </w:tc>
        <w:tc>
          <w:tcPr>
            <w:tcW w:w="7797" w:type="dxa"/>
            <w:gridSpan w:val="10"/>
            <w:tcBorders>
              <w:right w:val="single" w:sz="4" w:space="0" w:color="auto"/>
            </w:tcBorders>
          </w:tcPr>
          <w:p w14:paraId="307EC9D1" w14:textId="77777777" w:rsidR="00C5670D" w:rsidRDefault="00C5670D" w:rsidP="00B558D1">
            <w:pPr>
              <w:pStyle w:val="CRCoverPage"/>
              <w:spacing w:after="0"/>
              <w:rPr>
                <w:noProof/>
                <w:sz w:val="8"/>
                <w:szCs w:val="8"/>
              </w:rPr>
            </w:pPr>
          </w:p>
        </w:tc>
      </w:tr>
      <w:tr w:rsidR="00C5670D" w14:paraId="6DF5DDAA" w14:textId="77777777" w:rsidTr="00B558D1">
        <w:tc>
          <w:tcPr>
            <w:tcW w:w="1843" w:type="dxa"/>
            <w:tcBorders>
              <w:left w:val="single" w:sz="4" w:space="0" w:color="auto"/>
            </w:tcBorders>
          </w:tcPr>
          <w:p w14:paraId="2A35C728" w14:textId="77777777" w:rsidR="00C5670D" w:rsidRDefault="00C5670D" w:rsidP="00B558D1">
            <w:pPr>
              <w:pStyle w:val="CRCoverPage"/>
              <w:tabs>
                <w:tab w:val="right" w:pos="1759"/>
              </w:tabs>
              <w:spacing w:after="0"/>
              <w:rPr>
                <w:b/>
                <w:i/>
                <w:noProof/>
              </w:rPr>
            </w:pPr>
            <w:r>
              <w:rPr>
                <w:b/>
                <w:i/>
                <w:noProof/>
              </w:rPr>
              <w:t>Work item code:</w:t>
            </w:r>
          </w:p>
        </w:tc>
        <w:tc>
          <w:tcPr>
            <w:tcW w:w="3686" w:type="dxa"/>
            <w:gridSpan w:val="5"/>
            <w:shd w:val="pct30" w:color="FFFF00" w:fill="auto"/>
          </w:tcPr>
          <w:p w14:paraId="6C261B20" w14:textId="77777777" w:rsidR="00C5670D" w:rsidRDefault="00C5670D" w:rsidP="00B558D1">
            <w:pPr>
              <w:pStyle w:val="CRCoverPage"/>
              <w:spacing w:after="0"/>
              <w:ind w:left="100"/>
              <w:rPr>
                <w:noProof/>
              </w:rPr>
            </w:pPr>
            <w:r w:rsidRPr="00142AF4">
              <w:rPr>
                <w:rFonts w:cs="Calibri"/>
              </w:rPr>
              <w:t>NR_IAB-Core</w:t>
            </w:r>
          </w:p>
        </w:tc>
        <w:tc>
          <w:tcPr>
            <w:tcW w:w="567" w:type="dxa"/>
            <w:tcBorders>
              <w:left w:val="nil"/>
            </w:tcBorders>
          </w:tcPr>
          <w:p w14:paraId="0CEB936A" w14:textId="77777777" w:rsidR="00C5670D" w:rsidRDefault="00C5670D" w:rsidP="00B558D1">
            <w:pPr>
              <w:pStyle w:val="CRCoverPage"/>
              <w:spacing w:after="0"/>
              <w:ind w:right="100"/>
              <w:rPr>
                <w:noProof/>
              </w:rPr>
            </w:pPr>
          </w:p>
        </w:tc>
        <w:tc>
          <w:tcPr>
            <w:tcW w:w="1417" w:type="dxa"/>
            <w:gridSpan w:val="3"/>
            <w:tcBorders>
              <w:left w:val="nil"/>
            </w:tcBorders>
          </w:tcPr>
          <w:p w14:paraId="4482F57E" w14:textId="77777777" w:rsidR="00C5670D" w:rsidRDefault="00C5670D" w:rsidP="00B558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0AE26" w14:textId="77777777" w:rsidR="00C5670D" w:rsidRDefault="007F07F9" w:rsidP="00B558D1">
            <w:pPr>
              <w:pStyle w:val="CRCoverPage"/>
              <w:spacing w:after="0"/>
              <w:ind w:left="100"/>
              <w:rPr>
                <w:noProof/>
              </w:rPr>
            </w:pPr>
            <w:fldSimple w:instr=" DOCPROPERTY  ResDate  \* MERGEFORMAT ">
              <w:r w:rsidR="00C5670D">
                <w:rPr>
                  <w:noProof/>
                </w:rPr>
                <w:t>2024-04-08</w:t>
              </w:r>
            </w:fldSimple>
          </w:p>
        </w:tc>
      </w:tr>
      <w:tr w:rsidR="00C5670D" w14:paraId="4C39D567" w14:textId="77777777" w:rsidTr="00B558D1">
        <w:tc>
          <w:tcPr>
            <w:tcW w:w="1843" w:type="dxa"/>
            <w:tcBorders>
              <w:left w:val="single" w:sz="4" w:space="0" w:color="auto"/>
            </w:tcBorders>
          </w:tcPr>
          <w:p w14:paraId="0C45B853" w14:textId="77777777" w:rsidR="00C5670D" w:rsidRDefault="00C5670D" w:rsidP="00B558D1">
            <w:pPr>
              <w:pStyle w:val="CRCoverPage"/>
              <w:spacing w:after="0"/>
              <w:rPr>
                <w:b/>
                <w:i/>
                <w:noProof/>
                <w:sz w:val="8"/>
                <w:szCs w:val="8"/>
              </w:rPr>
            </w:pPr>
          </w:p>
        </w:tc>
        <w:tc>
          <w:tcPr>
            <w:tcW w:w="1986" w:type="dxa"/>
            <w:gridSpan w:val="4"/>
          </w:tcPr>
          <w:p w14:paraId="69BCFB7A" w14:textId="77777777" w:rsidR="00C5670D" w:rsidRDefault="00C5670D" w:rsidP="00B558D1">
            <w:pPr>
              <w:pStyle w:val="CRCoverPage"/>
              <w:spacing w:after="0"/>
              <w:rPr>
                <w:noProof/>
                <w:sz w:val="8"/>
                <w:szCs w:val="8"/>
              </w:rPr>
            </w:pPr>
          </w:p>
        </w:tc>
        <w:tc>
          <w:tcPr>
            <w:tcW w:w="2267" w:type="dxa"/>
            <w:gridSpan w:val="2"/>
          </w:tcPr>
          <w:p w14:paraId="1208616C" w14:textId="77777777" w:rsidR="00C5670D" w:rsidRDefault="00C5670D" w:rsidP="00B558D1">
            <w:pPr>
              <w:pStyle w:val="CRCoverPage"/>
              <w:spacing w:after="0"/>
              <w:rPr>
                <w:noProof/>
                <w:sz w:val="8"/>
                <w:szCs w:val="8"/>
              </w:rPr>
            </w:pPr>
          </w:p>
        </w:tc>
        <w:tc>
          <w:tcPr>
            <w:tcW w:w="1417" w:type="dxa"/>
            <w:gridSpan w:val="3"/>
          </w:tcPr>
          <w:p w14:paraId="668E2780" w14:textId="77777777" w:rsidR="00C5670D" w:rsidRDefault="00C5670D" w:rsidP="00B558D1">
            <w:pPr>
              <w:pStyle w:val="CRCoverPage"/>
              <w:spacing w:after="0"/>
              <w:rPr>
                <w:noProof/>
                <w:sz w:val="8"/>
                <w:szCs w:val="8"/>
              </w:rPr>
            </w:pPr>
          </w:p>
        </w:tc>
        <w:tc>
          <w:tcPr>
            <w:tcW w:w="2127" w:type="dxa"/>
            <w:tcBorders>
              <w:right w:val="single" w:sz="4" w:space="0" w:color="auto"/>
            </w:tcBorders>
          </w:tcPr>
          <w:p w14:paraId="768E4D56" w14:textId="77777777" w:rsidR="00C5670D" w:rsidRDefault="00C5670D" w:rsidP="00B558D1">
            <w:pPr>
              <w:pStyle w:val="CRCoverPage"/>
              <w:spacing w:after="0"/>
              <w:rPr>
                <w:noProof/>
                <w:sz w:val="8"/>
                <w:szCs w:val="8"/>
              </w:rPr>
            </w:pPr>
          </w:p>
        </w:tc>
      </w:tr>
      <w:tr w:rsidR="00C5670D" w14:paraId="1697E3C5" w14:textId="77777777" w:rsidTr="00B558D1">
        <w:trPr>
          <w:cantSplit/>
        </w:trPr>
        <w:tc>
          <w:tcPr>
            <w:tcW w:w="1843" w:type="dxa"/>
            <w:tcBorders>
              <w:left w:val="single" w:sz="4" w:space="0" w:color="auto"/>
            </w:tcBorders>
          </w:tcPr>
          <w:p w14:paraId="61BC9F51" w14:textId="77777777" w:rsidR="00C5670D" w:rsidRDefault="00C5670D" w:rsidP="00B558D1">
            <w:pPr>
              <w:pStyle w:val="CRCoverPage"/>
              <w:tabs>
                <w:tab w:val="right" w:pos="1759"/>
              </w:tabs>
              <w:spacing w:after="0"/>
              <w:rPr>
                <w:b/>
                <w:i/>
                <w:noProof/>
              </w:rPr>
            </w:pPr>
            <w:r>
              <w:rPr>
                <w:b/>
                <w:i/>
                <w:noProof/>
              </w:rPr>
              <w:t>Category:</w:t>
            </w:r>
          </w:p>
        </w:tc>
        <w:tc>
          <w:tcPr>
            <w:tcW w:w="851" w:type="dxa"/>
            <w:shd w:val="pct30" w:color="FFFF00" w:fill="auto"/>
          </w:tcPr>
          <w:p w14:paraId="1C38CA88" w14:textId="77777777" w:rsidR="00C5670D" w:rsidRPr="00C5670D" w:rsidRDefault="00C5670D" w:rsidP="00B558D1">
            <w:pPr>
              <w:pStyle w:val="CRCoverPage"/>
              <w:spacing w:after="0"/>
              <w:ind w:left="100" w:right="-609"/>
              <w:rPr>
                <w:b/>
                <w:bCs/>
                <w:noProof/>
              </w:rPr>
            </w:pPr>
            <w:r w:rsidRPr="00C5670D">
              <w:rPr>
                <w:b/>
                <w:bCs/>
              </w:rPr>
              <w:t>A</w:t>
            </w:r>
          </w:p>
        </w:tc>
        <w:tc>
          <w:tcPr>
            <w:tcW w:w="3402" w:type="dxa"/>
            <w:gridSpan w:val="5"/>
            <w:tcBorders>
              <w:left w:val="nil"/>
            </w:tcBorders>
          </w:tcPr>
          <w:p w14:paraId="49BE90A8" w14:textId="77777777" w:rsidR="00C5670D" w:rsidRDefault="00C5670D" w:rsidP="00B558D1">
            <w:pPr>
              <w:pStyle w:val="CRCoverPage"/>
              <w:spacing w:after="0"/>
              <w:rPr>
                <w:noProof/>
              </w:rPr>
            </w:pPr>
          </w:p>
        </w:tc>
        <w:tc>
          <w:tcPr>
            <w:tcW w:w="1417" w:type="dxa"/>
            <w:gridSpan w:val="3"/>
            <w:tcBorders>
              <w:left w:val="nil"/>
            </w:tcBorders>
          </w:tcPr>
          <w:p w14:paraId="2EC06149" w14:textId="77777777" w:rsidR="00C5670D" w:rsidRDefault="00C5670D" w:rsidP="00B558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6108B6" w14:textId="3845B93F" w:rsidR="00C5670D" w:rsidRDefault="001A5942" w:rsidP="00B558D1">
            <w:pPr>
              <w:pStyle w:val="CRCoverPage"/>
              <w:spacing w:after="0"/>
              <w:ind w:left="100"/>
              <w:rPr>
                <w:noProof/>
              </w:rPr>
            </w:pPr>
            <w:r>
              <w:t>Rel-1</w:t>
            </w:r>
            <w:r w:rsidR="00C5670D">
              <w:t>8</w:t>
            </w:r>
          </w:p>
        </w:tc>
      </w:tr>
      <w:tr w:rsidR="00C5670D" w14:paraId="728BE2E1" w14:textId="77777777" w:rsidTr="00B558D1">
        <w:tc>
          <w:tcPr>
            <w:tcW w:w="1843" w:type="dxa"/>
            <w:tcBorders>
              <w:left w:val="single" w:sz="4" w:space="0" w:color="auto"/>
              <w:bottom w:val="single" w:sz="4" w:space="0" w:color="auto"/>
            </w:tcBorders>
          </w:tcPr>
          <w:p w14:paraId="5C09B224" w14:textId="77777777" w:rsidR="00C5670D" w:rsidRDefault="00C5670D" w:rsidP="00B558D1">
            <w:pPr>
              <w:pStyle w:val="CRCoverPage"/>
              <w:spacing w:after="0"/>
              <w:rPr>
                <w:b/>
                <w:i/>
                <w:noProof/>
              </w:rPr>
            </w:pPr>
          </w:p>
        </w:tc>
        <w:tc>
          <w:tcPr>
            <w:tcW w:w="4677" w:type="dxa"/>
            <w:gridSpan w:val="8"/>
            <w:tcBorders>
              <w:bottom w:val="single" w:sz="4" w:space="0" w:color="auto"/>
            </w:tcBorders>
          </w:tcPr>
          <w:p w14:paraId="7B03E40B" w14:textId="77777777" w:rsidR="00C5670D" w:rsidRDefault="00C5670D" w:rsidP="00B558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507973" w14:textId="77777777" w:rsidR="00C5670D" w:rsidRDefault="00C5670D" w:rsidP="00B558D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500992" w14:textId="77777777" w:rsidR="00C5670D" w:rsidRPr="007C2097" w:rsidRDefault="00C5670D" w:rsidP="00B558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0D" w14:paraId="68E9A478" w14:textId="77777777" w:rsidTr="00B558D1">
        <w:tc>
          <w:tcPr>
            <w:tcW w:w="1843" w:type="dxa"/>
          </w:tcPr>
          <w:p w14:paraId="7B8BBE75" w14:textId="77777777" w:rsidR="00C5670D" w:rsidRDefault="00C5670D" w:rsidP="00B558D1">
            <w:pPr>
              <w:pStyle w:val="CRCoverPage"/>
              <w:spacing w:after="0"/>
              <w:rPr>
                <w:b/>
                <w:i/>
                <w:noProof/>
                <w:sz w:val="8"/>
                <w:szCs w:val="8"/>
              </w:rPr>
            </w:pPr>
          </w:p>
        </w:tc>
        <w:tc>
          <w:tcPr>
            <w:tcW w:w="7797" w:type="dxa"/>
            <w:gridSpan w:val="10"/>
          </w:tcPr>
          <w:p w14:paraId="3B167DEC" w14:textId="77777777" w:rsidR="00C5670D" w:rsidRDefault="00C5670D" w:rsidP="00B558D1">
            <w:pPr>
              <w:pStyle w:val="CRCoverPage"/>
              <w:spacing w:after="0"/>
              <w:rPr>
                <w:noProof/>
                <w:sz w:val="8"/>
                <w:szCs w:val="8"/>
              </w:rPr>
            </w:pPr>
          </w:p>
        </w:tc>
      </w:tr>
      <w:tr w:rsidR="00C5670D" w14:paraId="1B6E765D" w14:textId="77777777" w:rsidTr="00B558D1">
        <w:tc>
          <w:tcPr>
            <w:tcW w:w="2694" w:type="dxa"/>
            <w:gridSpan w:val="2"/>
            <w:tcBorders>
              <w:top w:val="single" w:sz="4" w:space="0" w:color="auto"/>
              <w:left w:val="single" w:sz="4" w:space="0" w:color="auto"/>
            </w:tcBorders>
          </w:tcPr>
          <w:p w14:paraId="66577259" w14:textId="77777777" w:rsidR="00C5670D" w:rsidRDefault="00C5670D" w:rsidP="00B558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AA99B" w14:textId="77777777" w:rsidR="00C5670D" w:rsidRDefault="00C5670D" w:rsidP="00B558D1">
            <w:pPr>
              <w:pStyle w:val="CRCoverPage"/>
              <w:spacing w:after="0"/>
              <w:rPr>
                <w:noProof/>
              </w:rPr>
            </w:pPr>
            <w:r>
              <w:rPr>
                <w:noProof/>
              </w:rPr>
              <w:t>At the RAN3#122 meeting, as a part of mIAB-node authorization handling, RAN3 agreed that the mIAB-MT’s donor can indicate to the AMF that the unauthorized mIAB-MT can be de-registered. At the RAN3#123 meeting, RAN3 specified authorization handling for IAB-nodes, and made the following agreements related to de-registration handling:</w:t>
            </w:r>
          </w:p>
          <w:p w14:paraId="50D98104" w14:textId="77777777" w:rsidR="00C5670D" w:rsidRPr="009D595F" w:rsidRDefault="00C5670D" w:rsidP="00B558D1">
            <w:pPr>
              <w:pStyle w:val="NormalWeb"/>
            </w:pPr>
            <w:r w:rsidRPr="009D595F">
              <w:rPr>
                <w:rStyle w:val="Strong"/>
                <w:sz w:val="18"/>
                <w:szCs w:val="18"/>
              </w:rPr>
              <w:t xml:space="preserve">After the donor CU serving the IAB-DU has received the authorization status = “not authorized” and removed the F1 connection, it sends </w:t>
            </w:r>
            <w:r w:rsidRPr="009D595F">
              <w:rPr>
                <w:rStyle w:val="Strong"/>
                <w:rFonts w:eastAsia="SimSun"/>
                <w:sz w:val="18"/>
                <w:szCs w:val="18"/>
              </w:rPr>
              <w:t>a</w:t>
            </w:r>
            <w:r w:rsidRPr="009D595F">
              <w:rPr>
                <w:rStyle w:val="Strong"/>
                <w:sz w:val="18"/>
                <w:szCs w:val="18"/>
              </w:rPr>
              <w:t xml:space="preserve">n indication to the </w:t>
            </w:r>
            <w:r w:rsidRPr="009D595F">
              <w:rPr>
                <w:rStyle w:val="Strong"/>
                <w:rFonts w:eastAsia="SimSun"/>
                <w:sz w:val="18"/>
                <w:szCs w:val="18"/>
              </w:rPr>
              <w:t>RAN node</w:t>
            </w:r>
            <w:r w:rsidRPr="009D595F">
              <w:rPr>
                <w:rStyle w:val="Strong"/>
                <w:sz w:val="18"/>
                <w:szCs w:val="18"/>
              </w:rPr>
              <w:t xml:space="preserve"> serving the IAB-MT about the release of F1. </w:t>
            </w:r>
            <w:proofErr w:type="spellStart"/>
            <w:r w:rsidRPr="009D595F">
              <w:rPr>
                <w:sz w:val="18"/>
                <w:szCs w:val="18"/>
              </w:rPr>
              <w:t>Signaling</w:t>
            </w:r>
            <w:proofErr w:type="spellEnd"/>
            <w:r w:rsidRPr="009D595F">
              <w:rPr>
                <w:sz w:val="18"/>
                <w:szCs w:val="18"/>
              </w:rPr>
              <w:t xml:space="preserve"> details to be discussed at the next meeting.</w:t>
            </w:r>
          </w:p>
          <w:p w14:paraId="43374AE6" w14:textId="77777777" w:rsidR="00C5670D" w:rsidRPr="009D595F" w:rsidRDefault="00C5670D" w:rsidP="00B558D1">
            <w:pPr>
              <w:pStyle w:val="NormalWeb"/>
            </w:pPr>
            <w:r w:rsidRPr="009D595F">
              <w:rPr>
                <w:rStyle w:val="Strong"/>
                <w:sz w:val="18"/>
                <w:szCs w:val="18"/>
              </w:rPr>
              <w:t xml:space="preserve">After </w:t>
            </w:r>
            <w:r w:rsidRPr="009D595F">
              <w:rPr>
                <w:rStyle w:val="Strong"/>
                <w:rFonts w:eastAsia="SimSun"/>
                <w:sz w:val="18"/>
                <w:szCs w:val="18"/>
              </w:rPr>
              <w:t>RAN node</w:t>
            </w:r>
            <w:r w:rsidRPr="009D595F">
              <w:rPr>
                <w:rStyle w:val="Strong"/>
                <w:sz w:val="18"/>
                <w:szCs w:val="18"/>
              </w:rPr>
              <w:t> serving the IAB-MT is informed that the F1 connection of the IAB-DU has been released, it sends an indication to the AMF that the unauthorized IAB-MT can be deregistered.</w:t>
            </w:r>
            <w:r w:rsidRPr="009D595F">
              <w:rPr>
                <w:sz w:val="18"/>
                <w:szCs w:val="18"/>
              </w:rPr>
              <w:t> </w:t>
            </w:r>
            <w:proofErr w:type="spellStart"/>
            <w:r w:rsidRPr="009D595F">
              <w:rPr>
                <w:sz w:val="18"/>
                <w:szCs w:val="18"/>
              </w:rPr>
              <w:t>Signaling</w:t>
            </w:r>
            <w:proofErr w:type="spellEnd"/>
            <w:r w:rsidRPr="009D595F">
              <w:rPr>
                <w:sz w:val="18"/>
                <w:szCs w:val="18"/>
              </w:rPr>
              <w:t xml:space="preserve"> details to be discussed at the next meeting. </w:t>
            </w:r>
          </w:p>
          <w:p w14:paraId="3B41283B" w14:textId="77777777" w:rsidR="00C5670D" w:rsidRPr="009D595F" w:rsidRDefault="00C5670D" w:rsidP="00B558D1">
            <w:pPr>
              <w:pStyle w:val="NormalWeb"/>
            </w:pPr>
            <w:r w:rsidRPr="009D595F">
              <w:rPr>
                <w:rStyle w:val="Strong"/>
                <w:sz w:val="18"/>
                <w:szCs w:val="18"/>
              </w:rPr>
              <w:t xml:space="preserve">After the donor CU serving the IAB-DU has received the authorization status = “not authorized” and removed the F1 connection, it sends </w:t>
            </w:r>
            <w:r w:rsidRPr="009D595F">
              <w:rPr>
                <w:rStyle w:val="Strong"/>
                <w:rFonts w:eastAsia="SimSun"/>
                <w:sz w:val="18"/>
                <w:szCs w:val="18"/>
              </w:rPr>
              <w:t>a</w:t>
            </w:r>
            <w:r w:rsidRPr="009D595F">
              <w:rPr>
                <w:rStyle w:val="Strong"/>
                <w:sz w:val="18"/>
                <w:szCs w:val="18"/>
              </w:rPr>
              <w:t xml:space="preserve">n indication to the </w:t>
            </w:r>
            <w:r w:rsidRPr="009D595F">
              <w:rPr>
                <w:rStyle w:val="Strong"/>
                <w:rFonts w:eastAsia="SimSun"/>
                <w:sz w:val="18"/>
                <w:szCs w:val="18"/>
              </w:rPr>
              <w:t>eNB</w:t>
            </w:r>
            <w:r w:rsidRPr="009D595F">
              <w:rPr>
                <w:rStyle w:val="Strong"/>
                <w:sz w:val="18"/>
                <w:szCs w:val="18"/>
              </w:rPr>
              <w:t xml:space="preserve"> serving the IAB-MT about the release of F1. </w:t>
            </w:r>
            <w:proofErr w:type="spellStart"/>
            <w:r w:rsidRPr="009D595F">
              <w:rPr>
                <w:sz w:val="18"/>
                <w:szCs w:val="18"/>
              </w:rPr>
              <w:t>Signaling</w:t>
            </w:r>
            <w:proofErr w:type="spellEnd"/>
            <w:r w:rsidRPr="009D595F">
              <w:rPr>
                <w:sz w:val="18"/>
                <w:szCs w:val="18"/>
              </w:rPr>
              <w:t xml:space="preserve"> details to be discussed at the next meeting.</w:t>
            </w:r>
          </w:p>
          <w:p w14:paraId="4DB12EA2" w14:textId="77777777" w:rsidR="00C5670D" w:rsidRPr="009D595F" w:rsidRDefault="00C5670D" w:rsidP="00B558D1">
            <w:pPr>
              <w:pStyle w:val="NormalWeb"/>
            </w:pPr>
            <w:r w:rsidRPr="009D595F">
              <w:rPr>
                <w:rStyle w:val="Strong"/>
                <w:sz w:val="18"/>
                <w:szCs w:val="18"/>
              </w:rPr>
              <w:t>After the eNB serving the IAB-MT in EN-DC is informed that the F1 connection of the IAB-DU has been released, it sends an indication to the MME that the unauthorized IAB-MT can be deregistered.</w:t>
            </w:r>
            <w:r w:rsidRPr="009D595F">
              <w:rPr>
                <w:sz w:val="18"/>
                <w:szCs w:val="18"/>
              </w:rPr>
              <w:t> </w:t>
            </w:r>
            <w:proofErr w:type="spellStart"/>
            <w:r w:rsidRPr="009D595F">
              <w:rPr>
                <w:sz w:val="18"/>
                <w:szCs w:val="18"/>
              </w:rPr>
              <w:t>Signaling</w:t>
            </w:r>
            <w:proofErr w:type="spellEnd"/>
            <w:r w:rsidRPr="009D595F">
              <w:rPr>
                <w:sz w:val="18"/>
                <w:szCs w:val="18"/>
              </w:rPr>
              <w:t xml:space="preserve"> details to be discussed at the next meeting. </w:t>
            </w:r>
          </w:p>
          <w:p w14:paraId="189FE3C0" w14:textId="77777777" w:rsidR="00C5670D" w:rsidRDefault="00C5670D" w:rsidP="00B558D1">
            <w:pPr>
              <w:pStyle w:val="CRCoverPage"/>
              <w:spacing w:after="0"/>
              <w:rPr>
                <w:noProof/>
              </w:rPr>
            </w:pPr>
            <w:r>
              <w:rPr>
                <w:noProof/>
              </w:rPr>
              <w:t>Based on the above, RAN3 should specify S1AP signalling to support the 4</w:t>
            </w:r>
            <w:r w:rsidRPr="00AF4178">
              <w:rPr>
                <w:noProof/>
                <w:vertAlign w:val="superscript"/>
              </w:rPr>
              <w:t>th</w:t>
            </w:r>
            <w:r>
              <w:rPr>
                <w:noProof/>
              </w:rPr>
              <w:t xml:space="preserve"> agreement above.</w:t>
            </w:r>
          </w:p>
          <w:p w14:paraId="61618E87" w14:textId="77777777" w:rsidR="00A34A7E" w:rsidRDefault="00A34A7E" w:rsidP="00B558D1">
            <w:pPr>
              <w:pStyle w:val="CRCoverPage"/>
              <w:spacing w:after="0"/>
              <w:rPr>
                <w:noProof/>
              </w:rPr>
            </w:pPr>
          </w:p>
          <w:p w14:paraId="2156D678" w14:textId="6FF1FC02" w:rsidR="00A34A7E" w:rsidRDefault="0091487F" w:rsidP="00B558D1">
            <w:pPr>
              <w:pStyle w:val="CRCoverPage"/>
              <w:spacing w:after="0"/>
              <w:rPr>
                <w:noProof/>
              </w:rPr>
            </w:pPr>
            <w:r w:rsidRPr="00E16A4D">
              <w:rPr>
                <w:lang w:val="en-US" w:eastAsia="zh-CN"/>
              </w:rPr>
              <w:t>After the M</w:t>
            </w:r>
            <w:r>
              <w:rPr>
                <w:lang w:val="en-US" w:eastAsia="zh-CN"/>
              </w:rPr>
              <w:t>e</w:t>
            </w:r>
            <w:r w:rsidRPr="00E16A4D">
              <w:rPr>
                <w:lang w:val="en-US" w:eastAsia="zh-CN"/>
              </w:rPr>
              <w:t>N</w:t>
            </w:r>
            <w:r>
              <w:rPr>
                <w:lang w:val="en-US" w:eastAsia="zh-CN"/>
              </w:rPr>
              <w:t>B</w:t>
            </w:r>
            <w:r w:rsidRPr="00E16A4D">
              <w:rPr>
                <w:lang w:val="en-US" w:eastAsia="zh-CN"/>
              </w:rPr>
              <w:t xml:space="preserve"> of the IAB-node receives the updated “</w:t>
            </w:r>
            <w:r>
              <w:rPr>
                <w:lang w:val="en-US" w:eastAsia="zh-CN"/>
              </w:rPr>
              <w:t xml:space="preserve">IAB-node </w:t>
            </w:r>
            <w:r w:rsidRPr="00E16A4D">
              <w:rPr>
                <w:lang w:val="en-US" w:eastAsia="zh-CN"/>
              </w:rPr>
              <w:t>not authorized” status</w:t>
            </w:r>
            <w:r>
              <w:rPr>
                <w:lang w:val="en-US" w:eastAsia="zh-CN"/>
              </w:rPr>
              <w:t xml:space="preserve"> indication</w:t>
            </w:r>
            <w:r w:rsidRPr="00E16A4D">
              <w:rPr>
                <w:lang w:val="en-US" w:eastAsia="zh-CN"/>
              </w:rPr>
              <w:t xml:space="preserve"> from the </w:t>
            </w:r>
            <w:r>
              <w:rPr>
                <w:lang w:val="en-US" w:eastAsia="zh-CN"/>
              </w:rPr>
              <w:t>MME</w:t>
            </w:r>
            <w:r w:rsidRPr="00E16A4D">
              <w:rPr>
                <w:lang w:val="en-US" w:eastAsia="zh-CN"/>
              </w:rPr>
              <w:t>, it will send the updated status</w:t>
            </w:r>
            <w:r>
              <w:rPr>
                <w:lang w:val="en-US" w:eastAsia="zh-CN"/>
              </w:rPr>
              <w:t xml:space="preserve"> to </w:t>
            </w:r>
            <w:r w:rsidRPr="00E16A4D">
              <w:rPr>
                <w:lang w:val="en-US" w:eastAsia="zh-CN"/>
              </w:rPr>
              <w:t>the</w:t>
            </w:r>
            <w:r>
              <w:rPr>
                <w:lang w:val="en-US" w:eastAsia="zh-CN"/>
              </w:rPr>
              <w:t xml:space="preserve"> en-gNB acting as the SN </w:t>
            </w:r>
            <w:r w:rsidRPr="00E16A4D">
              <w:rPr>
                <w:lang w:val="en-US" w:eastAsia="zh-CN"/>
              </w:rPr>
              <w:t>of the IAB-node</w:t>
            </w:r>
            <w:r>
              <w:rPr>
                <w:lang w:val="en-US" w:eastAsia="zh-CN"/>
              </w:rPr>
              <w:t>. After the SN</w:t>
            </w:r>
            <w:r w:rsidRPr="00E16A4D">
              <w:rPr>
                <w:lang w:val="en-US" w:eastAsia="zh-CN"/>
              </w:rPr>
              <w:t xml:space="preserve"> has completed the handling of the unauthorized IAB-node, it can </w:t>
            </w:r>
            <w:r>
              <w:rPr>
                <w:lang w:val="en-US" w:eastAsia="zh-CN"/>
              </w:rPr>
              <w:t>inform</w:t>
            </w:r>
            <w:r w:rsidRPr="00E16A4D">
              <w:rPr>
                <w:lang w:val="en-US" w:eastAsia="zh-CN"/>
              </w:rPr>
              <w:t xml:space="preserve"> the MN that the handling has been completed. Then, the MN can inform the </w:t>
            </w:r>
            <w:r>
              <w:rPr>
                <w:lang w:val="en-US" w:eastAsia="zh-CN"/>
              </w:rPr>
              <w:t>MME</w:t>
            </w:r>
            <w:r w:rsidRPr="00E16A4D">
              <w:rPr>
                <w:lang w:val="en-US" w:eastAsia="zh-CN"/>
              </w:rPr>
              <w:t xml:space="preserve"> accordingly.</w:t>
            </w:r>
          </w:p>
        </w:tc>
      </w:tr>
      <w:tr w:rsidR="00C5670D" w14:paraId="7B58462B" w14:textId="77777777" w:rsidTr="00B558D1">
        <w:tc>
          <w:tcPr>
            <w:tcW w:w="2694" w:type="dxa"/>
            <w:gridSpan w:val="2"/>
            <w:tcBorders>
              <w:left w:val="single" w:sz="4" w:space="0" w:color="auto"/>
            </w:tcBorders>
          </w:tcPr>
          <w:p w14:paraId="77BF8D2C" w14:textId="77777777" w:rsidR="00C5670D" w:rsidRDefault="00C5670D" w:rsidP="00B558D1">
            <w:pPr>
              <w:pStyle w:val="CRCoverPage"/>
              <w:spacing w:after="0"/>
              <w:rPr>
                <w:b/>
                <w:i/>
                <w:noProof/>
                <w:sz w:val="8"/>
                <w:szCs w:val="8"/>
              </w:rPr>
            </w:pPr>
          </w:p>
        </w:tc>
        <w:tc>
          <w:tcPr>
            <w:tcW w:w="6946" w:type="dxa"/>
            <w:gridSpan w:val="9"/>
            <w:tcBorders>
              <w:right w:val="single" w:sz="4" w:space="0" w:color="auto"/>
            </w:tcBorders>
          </w:tcPr>
          <w:p w14:paraId="0A97C474" w14:textId="77777777" w:rsidR="00C5670D" w:rsidRDefault="00C5670D" w:rsidP="00B558D1">
            <w:pPr>
              <w:pStyle w:val="CRCoverPage"/>
              <w:spacing w:after="0"/>
              <w:rPr>
                <w:noProof/>
                <w:sz w:val="8"/>
                <w:szCs w:val="8"/>
              </w:rPr>
            </w:pPr>
          </w:p>
        </w:tc>
      </w:tr>
      <w:tr w:rsidR="00C5670D" w14:paraId="35EDB25C" w14:textId="77777777" w:rsidTr="00B558D1">
        <w:tc>
          <w:tcPr>
            <w:tcW w:w="2694" w:type="dxa"/>
            <w:gridSpan w:val="2"/>
            <w:tcBorders>
              <w:left w:val="single" w:sz="4" w:space="0" w:color="auto"/>
            </w:tcBorders>
          </w:tcPr>
          <w:p w14:paraId="0488CA06" w14:textId="77777777" w:rsidR="00C5670D" w:rsidRDefault="00C5670D" w:rsidP="00B558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0BBB6E" w14:textId="77777777" w:rsidR="00C5670D" w:rsidRDefault="00C5670D" w:rsidP="00B558D1">
            <w:pPr>
              <w:pStyle w:val="CRCoverPage"/>
              <w:spacing w:after="0"/>
              <w:rPr>
                <w:noProof/>
              </w:rPr>
            </w:pPr>
            <w:r>
              <w:rPr>
                <w:noProof/>
              </w:rPr>
              <w:t>A new NAS-related cause value “IAB not authorized”</w:t>
            </w:r>
            <w:r w:rsidR="00DA3627">
              <w:rPr>
                <w:noProof/>
              </w:rPr>
              <w:t xml:space="preserve"> is specified</w:t>
            </w:r>
            <w:r>
              <w:rPr>
                <w:noProof/>
              </w:rPr>
              <w:t>.</w:t>
            </w:r>
          </w:p>
          <w:p w14:paraId="41A35E68" w14:textId="77777777" w:rsidR="007F07F9" w:rsidRDefault="007F07F9" w:rsidP="007F07F9">
            <w:pPr>
              <w:spacing w:before="40" w:afterLines="40" w:after="96" w:line="259" w:lineRule="auto"/>
              <w:rPr>
                <w:rFonts w:ascii="Arial" w:hAnsi="Arial"/>
                <w:b/>
                <w:lang w:eastAsia="zh-CN"/>
              </w:rPr>
            </w:pPr>
          </w:p>
          <w:p w14:paraId="4422252E" w14:textId="45BEBE9D" w:rsidR="007F07F9" w:rsidRPr="00054E34" w:rsidRDefault="007F07F9" w:rsidP="007F07F9">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6CF934B8" w14:textId="77777777" w:rsidR="007F07F9" w:rsidRDefault="007F07F9" w:rsidP="007F07F9">
            <w:pPr>
              <w:pStyle w:val="CRCoverPage"/>
              <w:spacing w:after="0"/>
            </w:pPr>
            <w:r>
              <w:t xml:space="preserve">Impact assessment towards the previous version of the specification (same release): </w:t>
            </w:r>
          </w:p>
          <w:p w14:paraId="2F685CF9" w14:textId="77777777" w:rsidR="007F07F9" w:rsidRDefault="007F07F9" w:rsidP="007F07F9">
            <w:pPr>
              <w:pStyle w:val="CRCoverPage"/>
              <w:spacing w:after="0"/>
            </w:pPr>
            <w:r>
              <w:t xml:space="preserve">This CR has </w:t>
            </w:r>
            <w:r>
              <w:rPr>
                <w:bCs/>
              </w:rPr>
              <w:t>isolated impact</w:t>
            </w:r>
            <w:r>
              <w:t xml:space="preserve"> with the previous version of the specification (same release).</w:t>
            </w:r>
          </w:p>
          <w:p w14:paraId="0EBAF8F6" w14:textId="261D1BC3" w:rsidR="007F07F9" w:rsidRDefault="007F07F9" w:rsidP="00B558D1">
            <w:pPr>
              <w:pStyle w:val="CRCoverPage"/>
              <w:spacing w:after="0"/>
            </w:pPr>
            <w:r w:rsidRPr="00231B66">
              <w:t xml:space="preserve">This CR has impact on the functional </w:t>
            </w:r>
            <w:r>
              <w:t xml:space="preserve">point of view, the impact can be considered isolated because it only impacts the </w:t>
            </w:r>
            <w:r>
              <w:rPr>
                <w:rFonts w:hint="eastAsia"/>
                <w:lang w:eastAsia="zh-CN"/>
              </w:rPr>
              <w:t>de-registration</w:t>
            </w:r>
            <w:r>
              <w:t xml:space="preserve"> handling of an unauthorized IAB-node by the MME</w:t>
            </w:r>
            <w:r w:rsidRPr="004B4BF8">
              <w:t>.</w:t>
            </w:r>
          </w:p>
        </w:tc>
      </w:tr>
      <w:tr w:rsidR="00C5670D" w14:paraId="7C9E1191" w14:textId="77777777" w:rsidTr="00B558D1">
        <w:tc>
          <w:tcPr>
            <w:tcW w:w="2694" w:type="dxa"/>
            <w:gridSpan w:val="2"/>
            <w:tcBorders>
              <w:left w:val="single" w:sz="4" w:space="0" w:color="auto"/>
            </w:tcBorders>
          </w:tcPr>
          <w:p w14:paraId="7AE047B7" w14:textId="77777777" w:rsidR="00C5670D" w:rsidRDefault="00C5670D" w:rsidP="00B558D1">
            <w:pPr>
              <w:pStyle w:val="CRCoverPage"/>
              <w:spacing w:after="0"/>
              <w:rPr>
                <w:b/>
                <w:i/>
                <w:noProof/>
                <w:sz w:val="8"/>
                <w:szCs w:val="8"/>
              </w:rPr>
            </w:pPr>
          </w:p>
        </w:tc>
        <w:tc>
          <w:tcPr>
            <w:tcW w:w="6946" w:type="dxa"/>
            <w:gridSpan w:val="9"/>
            <w:tcBorders>
              <w:right w:val="single" w:sz="4" w:space="0" w:color="auto"/>
            </w:tcBorders>
          </w:tcPr>
          <w:p w14:paraId="092C1E96" w14:textId="77777777" w:rsidR="00C5670D" w:rsidRDefault="00C5670D" w:rsidP="00B558D1">
            <w:pPr>
              <w:pStyle w:val="CRCoverPage"/>
              <w:spacing w:after="0"/>
              <w:rPr>
                <w:noProof/>
                <w:sz w:val="8"/>
                <w:szCs w:val="8"/>
              </w:rPr>
            </w:pPr>
          </w:p>
        </w:tc>
      </w:tr>
      <w:tr w:rsidR="00C5670D" w14:paraId="121AD6A5" w14:textId="77777777" w:rsidTr="00B558D1">
        <w:tc>
          <w:tcPr>
            <w:tcW w:w="2694" w:type="dxa"/>
            <w:gridSpan w:val="2"/>
            <w:tcBorders>
              <w:left w:val="single" w:sz="4" w:space="0" w:color="auto"/>
              <w:bottom w:val="single" w:sz="4" w:space="0" w:color="auto"/>
            </w:tcBorders>
          </w:tcPr>
          <w:p w14:paraId="5714E6E7" w14:textId="77777777" w:rsidR="00C5670D" w:rsidRDefault="00C5670D" w:rsidP="00B558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5FAA74" w14:textId="6233D156" w:rsidR="00C5670D" w:rsidRDefault="00461903" w:rsidP="007F07F9">
            <w:pPr>
              <w:pStyle w:val="CRCoverPage"/>
              <w:spacing w:after="0"/>
              <w:rPr>
                <w:noProof/>
              </w:rPr>
            </w:pPr>
            <w:r w:rsidRPr="001E02FD">
              <w:rPr>
                <w:noProof/>
              </w:rPr>
              <w:t xml:space="preserve">The </w:t>
            </w:r>
            <w:r>
              <w:rPr>
                <w:noProof/>
              </w:rPr>
              <w:t>MME</w:t>
            </w:r>
            <w:r w:rsidRPr="001E02FD">
              <w:rPr>
                <w:noProof/>
              </w:rPr>
              <w:t xml:space="preserve"> may not know whether it is proper time to initiate de-registration for  an unauthorized </w:t>
            </w:r>
            <w:r>
              <w:rPr>
                <w:noProof/>
              </w:rPr>
              <w:t>IAB-</w:t>
            </w:r>
            <w:r w:rsidRPr="001E02FD">
              <w:rPr>
                <w:noProof/>
              </w:rPr>
              <w:t>node</w:t>
            </w:r>
            <w:r>
              <w:rPr>
                <w:noProof/>
              </w:rPr>
              <w:t xml:space="preserve"> in EN-DC</w:t>
            </w:r>
            <w:r w:rsidRPr="001E02FD">
              <w:rPr>
                <w:noProof/>
              </w:rPr>
              <w:t>.</w:t>
            </w:r>
          </w:p>
        </w:tc>
      </w:tr>
      <w:tr w:rsidR="00C5670D" w14:paraId="1D80CF0D" w14:textId="77777777" w:rsidTr="00B558D1">
        <w:tc>
          <w:tcPr>
            <w:tcW w:w="2694" w:type="dxa"/>
            <w:gridSpan w:val="2"/>
          </w:tcPr>
          <w:p w14:paraId="2AA93BC1" w14:textId="77777777" w:rsidR="00C5670D" w:rsidRDefault="00C5670D" w:rsidP="00B558D1">
            <w:pPr>
              <w:pStyle w:val="CRCoverPage"/>
              <w:spacing w:after="0"/>
              <w:rPr>
                <w:b/>
                <w:i/>
                <w:noProof/>
                <w:sz w:val="8"/>
                <w:szCs w:val="8"/>
              </w:rPr>
            </w:pPr>
          </w:p>
        </w:tc>
        <w:tc>
          <w:tcPr>
            <w:tcW w:w="6946" w:type="dxa"/>
            <w:gridSpan w:val="9"/>
          </w:tcPr>
          <w:p w14:paraId="39661D5A" w14:textId="77777777" w:rsidR="00C5670D" w:rsidRDefault="00C5670D" w:rsidP="00B558D1">
            <w:pPr>
              <w:pStyle w:val="CRCoverPage"/>
              <w:spacing w:after="0"/>
              <w:rPr>
                <w:noProof/>
                <w:sz w:val="8"/>
                <w:szCs w:val="8"/>
              </w:rPr>
            </w:pPr>
          </w:p>
        </w:tc>
      </w:tr>
      <w:tr w:rsidR="00C5670D" w14:paraId="6CAAB4BD" w14:textId="77777777" w:rsidTr="00B558D1">
        <w:tc>
          <w:tcPr>
            <w:tcW w:w="2694" w:type="dxa"/>
            <w:gridSpan w:val="2"/>
            <w:tcBorders>
              <w:top w:val="single" w:sz="4" w:space="0" w:color="auto"/>
              <w:left w:val="single" w:sz="4" w:space="0" w:color="auto"/>
            </w:tcBorders>
          </w:tcPr>
          <w:p w14:paraId="7193F8E4" w14:textId="77777777" w:rsidR="00C5670D" w:rsidRDefault="00C5670D" w:rsidP="00B558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C0347E" w14:textId="77777777" w:rsidR="00C5670D" w:rsidRDefault="00C5670D" w:rsidP="00B558D1">
            <w:pPr>
              <w:pStyle w:val="CRCoverPage"/>
              <w:spacing w:after="0"/>
              <w:rPr>
                <w:noProof/>
              </w:rPr>
            </w:pPr>
            <w:r>
              <w:rPr>
                <w:noProof/>
              </w:rPr>
              <w:t>9.2.1.3, 9.3.4.</w:t>
            </w:r>
          </w:p>
        </w:tc>
      </w:tr>
      <w:tr w:rsidR="00C5670D" w14:paraId="4EAC5AEC" w14:textId="77777777" w:rsidTr="00B558D1">
        <w:tc>
          <w:tcPr>
            <w:tcW w:w="2694" w:type="dxa"/>
            <w:gridSpan w:val="2"/>
            <w:tcBorders>
              <w:left w:val="single" w:sz="4" w:space="0" w:color="auto"/>
            </w:tcBorders>
          </w:tcPr>
          <w:p w14:paraId="6BE4B73C" w14:textId="77777777" w:rsidR="00C5670D" w:rsidRDefault="00C5670D" w:rsidP="00B558D1">
            <w:pPr>
              <w:pStyle w:val="CRCoverPage"/>
              <w:spacing w:after="0"/>
              <w:rPr>
                <w:b/>
                <w:i/>
                <w:noProof/>
                <w:sz w:val="8"/>
                <w:szCs w:val="8"/>
              </w:rPr>
            </w:pPr>
          </w:p>
        </w:tc>
        <w:tc>
          <w:tcPr>
            <w:tcW w:w="6946" w:type="dxa"/>
            <w:gridSpan w:val="9"/>
            <w:tcBorders>
              <w:right w:val="single" w:sz="4" w:space="0" w:color="auto"/>
            </w:tcBorders>
          </w:tcPr>
          <w:p w14:paraId="40566D50" w14:textId="77777777" w:rsidR="00C5670D" w:rsidRDefault="00C5670D" w:rsidP="00B558D1">
            <w:pPr>
              <w:pStyle w:val="CRCoverPage"/>
              <w:spacing w:after="0"/>
              <w:rPr>
                <w:noProof/>
                <w:sz w:val="8"/>
                <w:szCs w:val="8"/>
              </w:rPr>
            </w:pPr>
          </w:p>
        </w:tc>
      </w:tr>
      <w:tr w:rsidR="00C5670D" w14:paraId="0DE67A8F" w14:textId="77777777" w:rsidTr="00B558D1">
        <w:tc>
          <w:tcPr>
            <w:tcW w:w="2694" w:type="dxa"/>
            <w:gridSpan w:val="2"/>
            <w:tcBorders>
              <w:left w:val="single" w:sz="4" w:space="0" w:color="auto"/>
            </w:tcBorders>
          </w:tcPr>
          <w:p w14:paraId="4528E6CD" w14:textId="77777777" w:rsidR="00C5670D" w:rsidRDefault="00C5670D" w:rsidP="00B558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2B22DC" w14:textId="77777777" w:rsidR="00C5670D" w:rsidRDefault="00C5670D" w:rsidP="00B558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E52A57" w14:textId="77777777" w:rsidR="00C5670D" w:rsidRDefault="00C5670D" w:rsidP="00B558D1">
            <w:pPr>
              <w:pStyle w:val="CRCoverPage"/>
              <w:spacing w:after="0"/>
              <w:jc w:val="center"/>
              <w:rPr>
                <w:b/>
                <w:caps/>
                <w:noProof/>
              </w:rPr>
            </w:pPr>
            <w:r>
              <w:rPr>
                <w:b/>
                <w:caps/>
                <w:noProof/>
              </w:rPr>
              <w:t>N</w:t>
            </w:r>
          </w:p>
        </w:tc>
        <w:tc>
          <w:tcPr>
            <w:tcW w:w="2977" w:type="dxa"/>
            <w:gridSpan w:val="4"/>
          </w:tcPr>
          <w:p w14:paraId="14960BF9" w14:textId="77777777" w:rsidR="00C5670D" w:rsidRDefault="00C5670D" w:rsidP="00B558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56040E" w14:textId="77777777" w:rsidR="00C5670D" w:rsidRDefault="00C5670D" w:rsidP="00B558D1">
            <w:pPr>
              <w:pStyle w:val="CRCoverPage"/>
              <w:spacing w:after="0"/>
              <w:ind w:left="99"/>
              <w:rPr>
                <w:noProof/>
              </w:rPr>
            </w:pPr>
          </w:p>
        </w:tc>
      </w:tr>
      <w:tr w:rsidR="00C5670D" w14:paraId="07542DBC" w14:textId="77777777" w:rsidTr="00B558D1">
        <w:tc>
          <w:tcPr>
            <w:tcW w:w="2694" w:type="dxa"/>
            <w:gridSpan w:val="2"/>
            <w:tcBorders>
              <w:left w:val="single" w:sz="4" w:space="0" w:color="auto"/>
            </w:tcBorders>
          </w:tcPr>
          <w:p w14:paraId="5DF881E2" w14:textId="77777777" w:rsidR="00C5670D" w:rsidRDefault="00C5670D" w:rsidP="00B558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9BB550" w14:textId="4E7A3680" w:rsidR="00C5670D" w:rsidRDefault="004E7327" w:rsidP="00B558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77B5A" w14:textId="5FFB8069" w:rsidR="00C5670D" w:rsidRDefault="00C5670D" w:rsidP="00B558D1">
            <w:pPr>
              <w:pStyle w:val="CRCoverPage"/>
              <w:spacing w:after="0"/>
              <w:jc w:val="center"/>
              <w:rPr>
                <w:b/>
                <w:caps/>
                <w:noProof/>
              </w:rPr>
            </w:pPr>
          </w:p>
        </w:tc>
        <w:tc>
          <w:tcPr>
            <w:tcW w:w="2977" w:type="dxa"/>
            <w:gridSpan w:val="4"/>
          </w:tcPr>
          <w:p w14:paraId="01941BDE" w14:textId="77777777" w:rsidR="00C5670D" w:rsidRDefault="00C5670D" w:rsidP="00B558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DC3FB" w14:textId="46BA29AF" w:rsidR="00C5670D" w:rsidRDefault="00365E22" w:rsidP="00365E22">
            <w:pPr>
              <w:pStyle w:val="CRCoverPage"/>
              <w:spacing w:after="0"/>
              <w:rPr>
                <w:noProof/>
              </w:rPr>
            </w:pPr>
            <w:r>
              <w:rPr>
                <w:noProof/>
              </w:rPr>
              <w:t>TS 38.401 CR 371</w:t>
            </w:r>
          </w:p>
        </w:tc>
      </w:tr>
      <w:tr w:rsidR="00C5670D" w14:paraId="26BF3920" w14:textId="77777777" w:rsidTr="00B558D1">
        <w:tc>
          <w:tcPr>
            <w:tcW w:w="2694" w:type="dxa"/>
            <w:gridSpan w:val="2"/>
            <w:tcBorders>
              <w:left w:val="single" w:sz="4" w:space="0" w:color="auto"/>
            </w:tcBorders>
          </w:tcPr>
          <w:p w14:paraId="436B3118" w14:textId="77777777" w:rsidR="00C5670D" w:rsidRDefault="00C5670D" w:rsidP="00B558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4732DD" w14:textId="77777777" w:rsidR="00C5670D" w:rsidRDefault="00C5670D" w:rsidP="00B55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6E882" w14:textId="77777777" w:rsidR="00C5670D" w:rsidRDefault="00C5670D" w:rsidP="00B558D1">
            <w:pPr>
              <w:pStyle w:val="CRCoverPage"/>
              <w:spacing w:after="0"/>
              <w:jc w:val="center"/>
              <w:rPr>
                <w:b/>
                <w:caps/>
                <w:noProof/>
              </w:rPr>
            </w:pPr>
            <w:r>
              <w:rPr>
                <w:b/>
                <w:caps/>
                <w:noProof/>
              </w:rPr>
              <w:t>X</w:t>
            </w:r>
          </w:p>
        </w:tc>
        <w:tc>
          <w:tcPr>
            <w:tcW w:w="2977" w:type="dxa"/>
            <w:gridSpan w:val="4"/>
          </w:tcPr>
          <w:p w14:paraId="6CC27AC0" w14:textId="77777777" w:rsidR="00C5670D" w:rsidRDefault="00C5670D" w:rsidP="00B558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EBF913" w14:textId="5C4E6048" w:rsidR="00C5670D" w:rsidRDefault="00C5670D" w:rsidP="00B558D1">
            <w:pPr>
              <w:pStyle w:val="CRCoverPage"/>
              <w:spacing w:after="0"/>
              <w:ind w:left="99"/>
              <w:rPr>
                <w:noProof/>
              </w:rPr>
            </w:pPr>
          </w:p>
        </w:tc>
      </w:tr>
      <w:tr w:rsidR="00C5670D" w14:paraId="25B2B08B" w14:textId="77777777" w:rsidTr="00B558D1">
        <w:tc>
          <w:tcPr>
            <w:tcW w:w="2694" w:type="dxa"/>
            <w:gridSpan w:val="2"/>
            <w:tcBorders>
              <w:left w:val="single" w:sz="4" w:space="0" w:color="auto"/>
            </w:tcBorders>
          </w:tcPr>
          <w:p w14:paraId="10FF57C5" w14:textId="77777777" w:rsidR="00C5670D" w:rsidRDefault="00C5670D" w:rsidP="00B558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D6DD8F" w14:textId="77777777" w:rsidR="00C5670D" w:rsidRDefault="00C5670D" w:rsidP="00B55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E8B3F" w14:textId="77777777" w:rsidR="00C5670D" w:rsidRDefault="00C5670D" w:rsidP="00B558D1">
            <w:pPr>
              <w:pStyle w:val="CRCoverPage"/>
              <w:spacing w:after="0"/>
              <w:jc w:val="center"/>
              <w:rPr>
                <w:b/>
                <w:caps/>
                <w:noProof/>
              </w:rPr>
            </w:pPr>
            <w:r>
              <w:rPr>
                <w:b/>
                <w:caps/>
                <w:noProof/>
              </w:rPr>
              <w:t>X</w:t>
            </w:r>
          </w:p>
        </w:tc>
        <w:tc>
          <w:tcPr>
            <w:tcW w:w="2977" w:type="dxa"/>
            <w:gridSpan w:val="4"/>
          </w:tcPr>
          <w:p w14:paraId="5730B0A0" w14:textId="77777777" w:rsidR="00C5670D" w:rsidRDefault="00C5670D" w:rsidP="00B558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F4C192" w14:textId="4189BE17" w:rsidR="00C5670D" w:rsidRDefault="00C5670D" w:rsidP="00B558D1">
            <w:pPr>
              <w:pStyle w:val="CRCoverPage"/>
              <w:spacing w:after="0"/>
              <w:ind w:left="99"/>
              <w:rPr>
                <w:noProof/>
              </w:rPr>
            </w:pPr>
          </w:p>
        </w:tc>
      </w:tr>
      <w:tr w:rsidR="00C5670D" w14:paraId="05B838D8" w14:textId="77777777" w:rsidTr="00B558D1">
        <w:tc>
          <w:tcPr>
            <w:tcW w:w="2694" w:type="dxa"/>
            <w:gridSpan w:val="2"/>
            <w:tcBorders>
              <w:left w:val="single" w:sz="4" w:space="0" w:color="auto"/>
            </w:tcBorders>
          </w:tcPr>
          <w:p w14:paraId="532B884F" w14:textId="77777777" w:rsidR="00C5670D" w:rsidRDefault="00C5670D" w:rsidP="00B558D1">
            <w:pPr>
              <w:pStyle w:val="CRCoverPage"/>
              <w:spacing w:after="0"/>
              <w:rPr>
                <w:b/>
                <w:i/>
                <w:noProof/>
              </w:rPr>
            </w:pPr>
          </w:p>
        </w:tc>
        <w:tc>
          <w:tcPr>
            <w:tcW w:w="6946" w:type="dxa"/>
            <w:gridSpan w:val="9"/>
            <w:tcBorders>
              <w:right w:val="single" w:sz="4" w:space="0" w:color="auto"/>
            </w:tcBorders>
          </w:tcPr>
          <w:p w14:paraId="481917F0" w14:textId="77777777" w:rsidR="00C5670D" w:rsidRDefault="00C5670D" w:rsidP="00B558D1">
            <w:pPr>
              <w:pStyle w:val="CRCoverPage"/>
              <w:spacing w:after="0"/>
              <w:rPr>
                <w:noProof/>
              </w:rPr>
            </w:pPr>
          </w:p>
        </w:tc>
      </w:tr>
      <w:tr w:rsidR="00C5670D" w14:paraId="26EA2269" w14:textId="77777777" w:rsidTr="00B558D1">
        <w:tc>
          <w:tcPr>
            <w:tcW w:w="2694" w:type="dxa"/>
            <w:gridSpan w:val="2"/>
            <w:tcBorders>
              <w:left w:val="single" w:sz="4" w:space="0" w:color="auto"/>
              <w:bottom w:val="single" w:sz="4" w:space="0" w:color="auto"/>
            </w:tcBorders>
          </w:tcPr>
          <w:p w14:paraId="0769641B" w14:textId="77777777" w:rsidR="00C5670D" w:rsidRDefault="00C5670D" w:rsidP="00B558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3204AC" w14:textId="77777777" w:rsidR="00C5670D" w:rsidRDefault="00C5670D" w:rsidP="00B558D1">
            <w:pPr>
              <w:pStyle w:val="CRCoverPage"/>
              <w:spacing w:after="0"/>
              <w:ind w:left="100"/>
              <w:rPr>
                <w:noProof/>
              </w:rPr>
            </w:pPr>
          </w:p>
        </w:tc>
      </w:tr>
      <w:tr w:rsidR="00C5670D" w:rsidRPr="008863B9" w14:paraId="775AC961" w14:textId="77777777" w:rsidTr="00B558D1">
        <w:tc>
          <w:tcPr>
            <w:tcW w:w="2694" w:type="dxa"/>
            <w:gridSpan w:val="2"/>
            <w:tcBorders>
              <w:top w:val="single" w:sz="4" w:space="0" w:color="auto"/>
              <w:bottom w:val="single" w:sz="4" w:space="0" w:color="auto"/>
            </w:tcBorders>
          </w:tcPr>
          <w:p w14:paraId="7F36ED95" w14:textId="77777777" w:rsidR="00C5670D" w:rsidRPr="008863B9" w:rsidRDefault="00C5670D" w:rsidP="00B558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456C5B" w14:textId="77777777" w:rsidR="00C5670D" w:rsidRPr="008863B9" w:rsidRDefault="00C5670D" w:rsidP="00B558D1">
            <w:pPr>
              <w:pStyle w:val="CRCoverPage"/>
              <w:spacing w:after="0"/>
              <w:ind w:left="100"/>
              <w:rPr>
                <w:noProof/>
                <w:sz w:val="8"/>
                <w:szCs w:val="8"/>
              </w:rPr>
            </w:pPr>
          </w:p>
        </w:tc>
      </w:tr>
      <w:tr w:rsidR="00C5670D" w14:paraId="7CD6BE89" w14:textId="77777777" w:rsidTr="00B558D1">
        <w:tc>
          <w:tcPr>
            <w:tcW w:w="2694" w:type="dxa"/>
            <w:gridSpan w:val="2"/>
            <w:tcBorders>
              <w:top w:val="single" w:sz="4" w:space="0" w:color="auto"/>
              <w:left w:val="single" w:sz="4" w:space="0" w:color="auto"/>
              <w:bottom w:val="single" w:sz="4" w:space="0" w:color="auto"/>
            </w:tcBorders>
          </w:tcPr>
          <w:p w14:paraId="70EC84D9" w14:textId="77777777" w:rsidR="00C5670D" w:rsidRDefault="00C5670D" w:rsidP="00B558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1675A" w14:textId="77777777" w:rsidR="00C5670D" w:rsidRDefault="00C5670D" w:rsidP="00B558D1">
            <w:pPr>
              <w:pStyle w:val="CRCoverPage"/>
              <w:spacing w:after="0"/>
              <w:ind w:left="100"/>
              <w:rPr>
                <w:noProof/>
              </w:rPr>
            </w:pPr>
          </w:p>
        </w:tc>
      </w:tr>
    </w:tbl>
    <w:p w14:paraId="55587B9D" w14:textId="77777777" w:rsidR="00C5670D" w:rsidRDefault="00C5670D" w:rsidP="00C5670D">
      <w:pPr>
        <w:pStyle w:val="CRCoverPage"/>
        <w:spacing w:after="0"/>
        <w:rPr>
          <w:noProof/>
          <w:sz w:val="8"/>
          <w:szCs w:val="8"/>
        </w:rPr>
      </w:pPr>
    </w:p>
    <w:p w14:paraId="3E8B1AF7" w14:textId="77777777" w:rsidR="00C5670D" w:rsidRDefault="00C5670D" w:rsidP="00C5670D"/>
    <w:p w14:paraId="799642E7" w14:textId="77777777" w:rsidR="00C5670D" w:rsidRDefault="00C5670D" w:rsidP="00C5670D"/>
    <w:p w14:paraId="14919B92" w14:textId="77777777" w:rsidR="00C5670D" w:rsidRDefault="00C5670D" w:rsidP="00C5670D">
      <w:pPr>
        <w:jc w:val="center"/>
      </w:pPr>
      <w:r>
        <w:rPr>
          <w:highlight w:val="yellow"/>
        </w:rPr>
        <w:t>-------------------------------------------Start of changes-------------------------------------------</w:t>
      </w:r>
    </w:p>
    <w:p w14:paraId="0B0E60E2" w14:textId="77777777" w:rsidR="00F7300F" w:rsidRPr="008711EA" w:rsidRDefault="00F7300F" w:rsidP="00F7300F">
      <w:pPr>
        <w:pStyle w:val="Heading4"/>
        <w:keepNext w:val="0"/>
        <w:keepLines w:val="0"/>
        <w:widowControl w:val="0"/>
      </w:pPr>
      <w:bookmarkStart w:id="2" w:name="_Ref469456001"/>
      <w:bookmarkStart w:id="3" w:name="_Toc20953707"/>
      <w:bookmarkStart w:id="4" w:name="_Toc29390884"/>
      <w:bookmarkStart w:id="5" w:name="_Toc36551621"/>
      <w:bookmarkStart w:id="6" w:name="_Toc45831843"/>
      <w:bookmarkStart w:id="7" w:name="_Toc51762796"/>
      <w:bookmarkStart w:id="8" w:name="_Toc64381848"/>
      <w:bookmarkStart w:id="9" w:name="_Toc73964366"/>
      <w:bookmarkStart w:id="10" w:name="_Toc88646975"/>
      <w:bookmarkStart w:id="11" w:name="_Toc97882924"/>
      <w:bookmarkStart w:id="12" w:name="_Toc98531499"/>
      <w:bookmarkStart w:id="13" w:name="_Toc105517571"/>
      <w:bookmarkStart w:id="14" w:name="_Toc106108462"/>
      <w:bookmarkStart w:id="15" w:name="_Toc113657047"/>
      <w:bookmarkStart w:id="16" w:name="_Toc114052266"/>
      <w:bookmarkStart w:id="17" w:name="_Toc162599040"/>
      <w:r w:rsidRPr="008711EA">
        <w:t>9.2.1.3</w:t>
      </w:r>
      <w:r w:rsidRPr="008711EA">
        <w:tab/>
        <w:t>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1A77BEB" w14:textId="77777777" w:rsidR="00F7300F" w:rsidRPr="008711EA" w:rsidRDefault="00F7300F" w:rsidP="00F7300F">
      <w:pPr>
        <w:widowControl w:val="0"/>
      </w:pPr>
      <w:r w:rsidRPr="008711EA">
        <w:t xml:space="preserve">The purpose of the </w:t>
      </w:r>
      <w:r w:rsidRPr="008711EA">
        <w:rPr>
          <w:i/>
        </w:rPr>
        <w:t>Cause</w:t>
      </w:r>
      <w:r w:rsidRPr="008711EA">
        <w:t xml:space="preserve"> IE is to indicate the reason for a particular event for the S1AP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300F" w:rsidRPr="008711EA" w14:paraId="6C88F503" w14:textId="77777777" w:rsidTr="00B558D1">
        <w:trPr>
          <w:tblHeader/>
        </w:trPr>
        <w:tc>
          <w:tcPr>
            <w:tcW w:w="2448" w:type="dxa"/>
          </w:tcPr>
          <w:p w14:paraId="5149BA97"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IE/Group Name</w:t>
            </w:r>
          </w:p>
        </w:tc>
        <w:tc>
          <w:tcPr>
            <w:tcW w:w="1080" w:type="dxa"/>
          </w:tcPr>
          <w:p w14:paraId="148812FE"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Presence</w:t>
            </w:r>
          </w:p>
        </w:tc>
        <w:tc>
          <w:tcPr>
            <w:tcW w:w="1440" w:type="dxa"/>
          </w:tcPr>
          <w:p w14:paraId="434D4F79"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Range</w:t>
            </w:r>
          </w:p>
        </w:tc>
        <w:tc>
          <w:tcPr>
            <w:tcW w:w="1872" w:type="dxa"/>
          </w:tcPr>
          <w:p w14:paraId="07EEAD73"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IE Type and Reference</w:t>
            </w:r>
          </w:p>
        </w:tc>
        <w:tc>
          <w:tcPr>
            <w:tcW w:w="2880" w:type="dxa"/>
          </w:tcPr>
          <w:p w14:paraId="6A80DC1B"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Semantics Description</w:t>
            </w:r>
          </w:p>
        </w:tc>
      </w:tr>
      <w:tr w:rsidR="00F7300F" w:rsidRPr="008711EA" w14:paraId="1E4864A4" w14:textId="77777777" w:rsidTr="00B558D1">
        <w:tc>
          <w:tcPr>
            <w:tcW w:w="2448" w:type="dxa"/>
          </w:tcPr>
          <w:p w14:paraId="5D2C61EF" w14:textId="77777777" w:rsidR="00F7300F" w:rsidRPr="008711EA" w:rsidRDefault="00F7300F" w:rsidP="00B558D1">
            <w:pPr>
              <w:pStyle w:val="TAL"/>
              <w:keepNext w:val="0"/>
              <w:keepLines w:val="0"/>
              <w:widowControl w:val="0"/>
              <w:rPr>
                <w:rFonts w:cs="Arial"/>
                <w:i/>
                <w:lang w:eastAsia="ja-JP"/>
              </w:rPr>
            </w:pPr>
            <w:r w:rsidRPr="008711EA">
              <w:rPr>
                <w:rFonts w:cs="Arial"/>
                <w:lang w:eastAsia="ja-JP"/>
              </w:rPr>
              <w:t xml:space="preserve">CHOICE </w:t>
            </w:r>
            <w:r w:rsidRPr="008711EA">
              <w:rPr>
                <w:rFonts w:cs="Arial"/>
                <w:i/>
                <w:lang w:eastAsia="ja-JP"/>
              </w:rPr>
              <w:t>Cause Group</w:t>
            </w:r>
          </w:p>
        </w:tc>
        <w:tc>
          <w:tcPr>
            <w:tcW w:w="1080" w:type="dxa"/>
          </w:tcPr>
          <w:p w14:paraId="0AB5F2C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M</w:t>
            </w:r>
          </w:p>
        </w:tc>
        <w:tc>
          <w:tcPr>
            <w:tcW w:w="1440" w:type="dxa"/>
          </w:tcPr>
          <w:p w14:paraId="012EA34B" w14:textId="77777777" w:rsidR="00F7300F" w:rsidRPr="008711EA" w:rsidRDefault="00F7300F" w:rsidP="00B558D1">
            <w:pPr>
              <w:pStyle w:val="TAL"/>
              <w:keepNext w:val="0"/>
              <w:keepLines w:val="0"/>
              <w:widowControl w:val="0"/>
              <w:rPr>
                <w:rFonts w:cs="Arial"/>
                <w:lang w:eastAsia="ja-JP"/>
              </w:rPr>
            </w:pPr>
          </w:p>
        </w:tc>
        <w:tc>
          <w:tcPr>
            <w:tcW w:w="1872" w:type="dxa"/>
          </w:tcPr>
          <w:p w14:paraId="753B2B2A" w14:textId="77777777" w:rsidR="00F7300F" w:rsidRPr="008711EA" w:rsidRDefault="00F7300F" w:rsidP="00B558D1">
            <w:pPr>
              <w:pStyle w:val="TAL"/>
              <w:keepNext w:val="0"/>
              <w:keepLines w:val="0"/>
              <w:widowControl w:val="0"/>
              <w:rPr>
                <w:rFonts w:cs="Arial"/>
                <w:lang w:eastAsia="ja-JP"/>
              </w:rPr>
            </w:pPr>
          </w:p>
        </w:tc>
        <w:tc>
          <w:tcPr>
            <w:tcW w:w="2880" w:type="dxa"/>
          </w:tcPr>
          <w:p w14:paraId="79F3EFEE" w14:textId="77777777" w:rsidR="00F7300F" w:rsidRPr="008711EA" w:rsidRDefault="00F7300F" w:rsidP="00B558D1">
            <w:pPr>
              <w:pStyle w:val="TAL"/>
              <w:keepNext w:val="0"/>
              <w:keepLines w:val="0"/>
              <w:widowControl w:val="0"/>
              <w:rPr>
                <w:rFonts w:cs="Arial"/>
                <w:lang w:eastAsia="ja-JP"/>
              </w:rPr>
            </w:pPr>
          </w:p>
        </w:tc>
      </w:tr>
      <w:tr w:rsidR="00F7300F" w:rsidRPr="008711EA" w14:paraId="7BA6FD29" w14:textId="77777777" w:rsidTr="00B558D1">
        <w:tc>
          <w:tcPr>
            <w:tcW w:w="2448" w:type="dxa"/>
          </w:tcPr>
          <w:p w14:paraId="5A499FB3" w14:textId="77777777" w:rsidR="00F7300F" w:rsidRPr="008711EA" w:rsidRDefault="00F7300F" w:rsidP="00B558D1">
            <w:pPr>
              <w:pStyle w:val="TAL"/>
              <w:keepNext w:val="0"/>
              <w:keepLines w:val="0"/>
              <w:widowControl w:val="0"/>
              <w:ind w:left="142"/>
              <w:rPr>
                <w:rFonts w:cs="Arial"/>
                <w:lang w:eastAsia="ja-JP"/>
              </w:rPr>
            </w:pPr>
            <w:r w:rsidRPr="008711EA">
              <w:rPr>
                <w:rFonts w:cs="Arial"/>
                <w:lang w:eastAsia="ja-JP"/>
              </w:rPr>
              <w:t>&gt;</w:t>
            </w:r>
            <w:r w:rsidRPr="008711EA">
              <w:rPr>
                <w:rFonts w:cs="Arial"/>
                <w:i/>
                <w:lang w:eastAsia="ja-JP"/>
              </w:rPr>
              <w:t>Radio Network Layer</w:t>
            </w:r>
          </w:p>
        </w:tc>
        <w:tc>
          <w:tcPr>
            <w:tcW w:w="1080" w:type="dxa"/>
          </w:tcPr>
          <w:p w14:paraId="558071BD" w14:textId="77777777" w:rsidR="00F7300F" w:rsidRPr="008711EA" w:rsidRDefault="00F7300F" w:rsidP="00B558D1">
            <w:pPr>
              <w:pStyle w:val="TAL"/>
              <w:keepNext w:val="0"/>
              <w:keepLines w:val="0"/>
              <w:widowControl w:val="0"/>
              <w:rPr>
                <w:rFonts w:cs="Arial"/>
                <w:lang w:eastAsia="ja-JP"/>
              </w:rPr>
            </w:pPr>
          </w:p>
        </w:tc>
        <w:tc>
          <w:tcPr>
            <w:tcW w:w="1440" w:type="dxa"/>
          </w:tcPr>
          <w:p w14:paraId="3B984616" w14:textId="77777777" w:rsidR="00F7300F" w:rsidRPr="008711EA" w:rsidRDefault="00F7300F" w:rsidP="00B558D1">
            <w:pPr>
              <w:pStyle w:val="TAL"/>
              <w:keepNext w:val="0"/>
              <w:keepLines w:val="0"/>
              <w:widowControl w:val="0"/>
              <w:rPr>
                <w:rFonts w:cs="Arial"/>
                <w:lang w:eastAsia="ja-JP"/>
              </w:rPr>
            </w:pPr>
          </w:p>
        </w:tc>
        <w:tc>
          <w:tcPr>
            <w:tcW w:w="1872" w:type="dxa"/>
          </w:tcPr>
          <w:p w14:paraId="5BC59F72" w14:textId="77777777" w:rsidR="00F7300F" w:rsidRPr="008711EA" w:rsidRDefault="00F7300F" w:rsidP="00B558D1">
            <w:pPr>
              <w:pStyle w:val="TAL"/>
              <w:keepNext w:val="0"/>
              <w:keepLines w:val="0"/>
              <w:widowControl w:val="0"/>
              <w:rPr>
                <w:rFonts w:cs="Arial"/>
                <w:lang w:eastAsia="ja-JP"/>
              </w:rPr>
            </w:pPr>
          </w:p>
        </w:tc>
        <w:tc>
          <w:tcPr>
            <w:tcW w:w="2880" w:type="dxa"/>
          </w:tcPr>
          <w:p w14:paraId="4782B001" w14:textId="77777777" w:rsidR="00F7300F" w:rsidRPr="008711EA" w:rsidRDefault="00F7300F" w:rsidP="00B558D1">
            <w:pPr>
              <w:pStyle w:val="TAL"/>
              <w:keepNext w:val="0"/>
              <w:keepLines w:val="0"/>
              <w:widowControl w:val="0"/>
              <w:rPr>
                <w:rFonts w:cs="Arial"/>
                <w:lang w:eastAsia="ja-JP"/>
              </w:rPr>
            </w:pPr>
          </w:p>
        </w:tc>
      </w:tr>
      <w:tr w:rsidR="00F7300F" w:rsidRPr="008711EA" w14:paraId="2AF5C87B" w14:textId="77777777" w:rsidTr="00B558D1">
        <w:tc>
          <w:tcPr>
            <w:tcW w:w="2448" w:type="dxa"/>
          </w:tcPr>
          <w:p w14:paraId="504B1630" w14:textId="77777777" w:rsidR="00F7300F" w:rsidRPr="008711EA" w:rsidRDefault="00F7300F" w:rsidP="00B558D1">
            <w:pPr>
              <w:pStyle w:val="TAL"/>
              <w:keepNext w:val="0"/>
              <w:keepLines w:val="0"/>
              <w:widowControl w:val="0"/>
              <w:ind w:left="284"/>
              <w:rPr>
                <w:rFonts w:cs="Arial"/>
                <w:lang w:eastAsia="ja-JP"/>
              </w:rPr>
            </w:pPr>
            <w:r w:rsidRPr="008711EA">
              <w:rPr>
                <w:rFonts w:cs="Arial"/>
                <w:lang w:eastAsia="ja-JP"/>
              </w:rPr>
              <w:t xml:space="preserve">&gt;&gt;Radio Network Layer Cause </w:t>
            </w:r>
          </w:p>
        </w:tc>
        <w:tc>
          <w:tcPr>
            <w:tcW w:w="1080" w:type="dxa"/>
          </w:tcPr>
          <w:p w14:paraId="6B9F18DC"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M</w:t>
            </w:r>
          </w:p>
        </w:tc>
        <w:tc>
          <w:tcPr>
            <w:tcW w:w="1440" w:type="dxa"/>
          </w:tcPr>
          <w:p w14:paraId="51899F90" w14:textId="77777777" w:rsidR="00F7300F" w:rsidRPr="008711EA" w:rsidRDefault="00F7300F" w:rsidP="00B558D1">
            <w:pPr>
              <w:pStyle w:val="TAL"/>
              <w:keepNext w:val="0"/>
              <w:keepLines w:val="0"/>
              <w:widowControl w:val="0"/>
              <w:rPr>
                <w:rFonts w:cs="Arial"/>
                <w:lang w:eastAsia="ja-JP"/>
              </w:rPr>
            </w:pPr>
          </w:p>
        </w:tc>
        <w:tc>
          <w:tcPr>
            <w:tcW w:w="1872" w:type="dxa"/>
          </w:tcPr>
          <w:p w14:paraId="27BB4A08"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(Unspecified,</w:t>
            </w:r>
          </w:p>
          <w:p w14:paraId="5713CBE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2D82433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7958ACAD" w14:textId="77777777" w:rsidR="00F7300F" w:rsidRPr="008711EA" w:rsidRDefault="00F7300F" w:rsidP="00B558D1">
            <w:pPr>
              <w:pStyle w:val="TAL"/>
              <w:keepNext w:val="0"/>
              <w:keepLines w:val="0"/>
              <w:widowControl w:val="0"/>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59E56F0B" w14:textId="77777777" w:rsidR="00F7300F" w:rsidRPr="008711EA" w:rsidRDefault="00F7300F" w:rsidP="00B558D1">
            <w:pPr>
              <w:pStyle w:val="TAL"/>
              <w:keepNext w:val="0"/>
              <w:keepLines w:val="0"/>
              <w:widowControl w:val="0"/>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EPC/eNB Or Target System,</w:t>
            </w:r>
          </w:p>
          <w:p w14:paraId="51E1DF1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Handover Target not allowed,</w:t>
            </w:r>
          </w:p>
          <w:p w14:paraId="6139983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7990EAF6"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4792EB0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Cell not available,</w:t>
            </w:r>
          </w:p>
          <w:p w14:paraId="6A4F81EC"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Target ID,</w:t>
            </w:r>
          </w:p>
          <w:p w14:paraId="073829C8"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No Radio Resources Available in Target Cell, Unknown or already allocated MME UE </w:t>
            </w:r>
            <w:r w:rsidRPr="008711EA">
              <w:rPr>
                <w:rFonts w:cs="Arial"/>
                <w:lang w:eastAsia="ja-JP"/>
              </w:rPr>
              <w:lastRenderedPageBreak/>
              <w:t>S1AP ID,</w:t>
            </w:r>
          </w:p>
          <w:p w14:paraId="10A7987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or already allocated eNB UE S1AP ID,</w:t>
            </w:r>
          </w:p>
          <w:p w14:paraId="08914A5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or inconsistent pair of UE S1AP ID, Handover desirable for radio reasons,</w:t>
            </w:r>
          </w:p>
          <w:p w14:paraId="48DE23DB"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Time critical handover,</w:t>
            </w:r>
          </w:p>
          <w:p w14:paraId="0D12552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Resource optimisation handover,</w:t>
            </w:r>
          </w:p>
          <w:p w14:paraId="1358EB9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Reduce load in serving cell, User inactivity,</w:t>
            </w:r>
          </w:p>
          <w:p w14:paraId="5553E650"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Radio Connection With UE Lost, Load Balancing TAU Required, CS Fallback Triggered,</w:t>
            </w:r>
          </w:p>
          <w:p w14:paraId="0EB763B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UE Not Available For PS Service, Radio resources not available,</w:t>
            </w:r>
          </w:p>
          <w:p w14:paraId="2C78C5A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Failure in the Radio Interface Procedure, </w:t>
            </w:r>
          </w:p>
          <w:p w14:paraId="3043B2F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Invalid QoS combination, Inter-RAT redirection,</w:t>
            </w:r>
          </w:p>
          <w:p w14:paraId="3036A8DE"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3BF92A6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w:t>
            </w:r>
          </w:p>
          <w:p w14:paraId="60DBD45B"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Redirection towards 1xRTT,</w:t>
            </w:r>
          </w:p>
          <w:p w14:paraId="6C6E905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Not supported QCI value,</w:t>
            </w:r>
          </w:p>
          <w:p w14:paraId="68A3EE9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invalid CSG Id,</w:t>
            </w:r>
          </w:p>
          <w:p w14:paraId="7404C4EF" w14:textId="77777777" w:rsidR="00F7300F" w:rsidRDefault="00F7300F" w:rsidP="00B558D1">
            <w:pPr>
              <w:pStyle w:val="TAL"/>
              <w:keepNext w:val="0"/>
              <w:keepLines w:val="0"/>
              <w:widowControl w:val="0"/>
              <w:rPr>
                <w:rFonts w:cs="Arial"/>
              </w:rPr>
            </w:pPr>
            <w:r w:rsidRPr="008711EA">
              <w:rPr>
                <w:rFonts w:cs="Arial"/>
              </w:rPr>
              <w:t>Release due to Pre-Emption</w:t>
            </w:r>
            <w:r>
              <w:rPr>
                <w:rFonts w:cs="Arial"/>
              </w:rPr>
              <w:t>,</w:t>
            </w:r>
          </w:p>
          <w:p w14:paraId="7603F9DC" w14:textId="77777777" w:rsidR="00F7300F" w:rsidRPr="008711EA" w:rsidRDefault="00F7300F" w:rsidP="00B558D1">
            <w:pPr>
              <w:pStyle w:val="TAL"/>
              <w:keepNext w:val="0"/>
              <w:keepLines w:val="0"/>
              <w:widowControl w:val="0"/>
              <w:rPr>
                <w:rFonts w:cs="Arial"/>
                <w:lang w:eastAsia="ja-JP"/>
              </w:rPr>
            </w:pPr>
            <w:r w:rsidRPr="001D2E49">
              <w:rPr>
                <w:rFonts w:cs="Arial"/>
                <w:lang w:eastAsia="ja-JP"/>
              </w:rPr>
              <w:t>N26 interface not available</w:t>
            </w:r>
            <w:r>
              <w:rPr>
                <w:rFonts w:cs="Arial"/>
                <w:szCs w:val="18"/>
                <w:lang w:eastAsia="ja-JP"/>
              </w:rPr>
              <w:t>,</w:t>
            </w:r>
            <w:r>
              <w:t xml:space="preserve"> Insufficient UE Capabilities, </w:t>
            </w:r>
            <w:r w:rsidRPr="0076446D">
              <w:t>Maximum bearer pre-emption rate exceeded</w:t>
            </w:r>
            <w:r>
              <w:t xml:space="preserve">, </w:t>
            </w:r>
            <w:r>
              <w:rPr>
                <w:rFonts w:cs="Arial"/>
                <w:lang w:eastAsia="ja-JP"/>
              </w:rPr>
              <w:t>UP integrity protection not possible, Release due to discontinuous coverage)</w:t>
            </w:r>
          </w:p>
        </w:tc>
        <w:tc>
          <w:tcPr>
            <w:tcW w:w="2880" w:type="dxa"/>
          </w:tcPr>
          <w:p w14:paraId="119562A3" w14:textId="77777777" w:rsidR="00F7300F" w:rsidRPr="008711EA" w:rsidRDefault="00F7300F" w:rsidP="00B558D1">
            <w:pPr>
              <w:pStyle w:val="TAL"/>
              <w:keepNext w:val="0"/>
              <w:keepLines w:val="0"/>
              <w:widowControl w:val="0"/>
              <w:rPr>
                <w:rFonts w:cs="Arial"/>
                <w:lang w:eastAsia="ja-JP"/>
              </w:rPr>
            </w:pPr>
          </w:p>
        </w:tc>
      </w:tr>
      <w:tr w:rsidR="00F7300F" w:rsidRPr="008711EA" w14:paraId="06612FF4" w14:textId="77777777" w:rsidTr="00B558D1">
        <w:tc>
          <w:tcPr>
            <w:tcW w:w="2448" w:type="dxa"/>
          </w:tcPr>
          <w:p w14:paraId="3218D22E" w14:textId="77777777" w:rsidR="00F7300F" w:rsidRPr="008711EA" w:rsidRDefault="00F7300F" w:rsidP="00B558D1">
            <w:pPr>
              <w:pStyle w:val="TAL"/>
              <w:keepNext w:val="0"/>
              <w:keepLines w:val="0"/>
              <w:widowControl w:val="0"/>
              <w:ind w:left="142"/>
              <w:rPr>
                <w:rFonts w:cs="Arial"/>
                <w:i/>
                <w:lang w:eastAsia="ja-JP"/>
              </w:rPr>
            </w:pPr>
            <w:r w:rsidRPr="008711EA">
              <w:rPr>
                <w:rFonts w:cs="Arial"/>
                <w:i/>
                <w:lang w:eastAsia="ja-JP"/>
              </w:rPr>
              <w:t>&gt;Transport Layer</w:t>
            </w:r>
          </w:p>
        </w:tc>
        <w:tc>
          <w:tcPr>
            <w:tcW w:w="1080" w:type="dxa"/>
          </w:tcPr>
          <w:p w14:paraId="7D43EABA" w14:textId="77777777" w:rsidR="00F7300F" w:rsidRPr="008711EA" w:rsidRDefault="00F7300F" w:rsidP="00B558D1">
            <w:pPr>
              <w:pStyle w:val="TAL"/>
              <w:keepNext w:val="0"/>
              <w:keepLines w:val="0"/>
              <w:widowControl w:val="0"/>
              <w:rPr>
                <w:rFonts w:cs="Arial"/>
                <w:lang w:eastAsia="ja-JP"/>
              </w:rPr>
            </w:pPr>
          </w:p>
        </w:tc>
        <w:tc>
          <w:tcPr>
            <w:tcW w:w="1440" w:type="dxa"/>
          </w:tcPr>
          <w:p w14:paraId="3190CE5E" w14:textId="77777777" w:rsidR="00F7300F" w:rsidRPr="008711EA" w:rsidRDefault="00F7300F" w:rsidP="00B558D1">
            <w:pPr>
              <w:pStyle w:val="TAL"/>
              <w:keepNext w:val="0"/>
              <w:keepLines w:val="0"/>
              <w:widowControl w:val="0"/>
              <w:rPr>
                <w:rFonts w:cs="Arial"/>
                <w:lang w:eastAsia="ja-JP"/>
              </w:rPr>
            </w:pPr>
          </w:p>
        </w:tc>
        <w:tc>
          <w:tcPr>
            <w:tcW w:w="1872" w:type="dxa"/>
          </w:tcPr>
          <w:p w14:paraId="1B49BC19" w14:textId="77777777" w:rsidR="00F7300F" w:rsidRPr="008711EA" w:rsidRDefault="00F7300F" w:rsidP="00B558D1">
            <w:pPr>
              <w:pStyle w:val="TAL"/>
              <w:keepNext w:val="0"/>
              <w:keepLines w:val="0"/>
              <w:widowControl w:val="0"/>
              <w:rPr>
                <w:rFonts w:cs="Arial"/>
                <w:lang w:eastAsia="ja-JP"/>
              </w:rPr>
            </w:pPr>
          </w:p>
        </w:tc>
        <w:tc>
          <w:tcPr>
            <w:tcW w:w="2880" w:type="dxa"/>
          </w:tcPr>
          <w:p w14:paraId="76C1DDA6" w14:textId="77777777" w:rsidR="00F7300F" w:rsidRPr="008711EA" w:rsidRDefault="00F7300F" w:rsidP="00B558D1">
            <w:pPr>
              <w:pStyle w:val="TAL"/>
              <w:keepNext w:val="0"/>
              <w:keepLines w:val="0"/>
              <w:widowControl w:val="0"/>
              <w:rPr>
                <w:rFonts w:cs="Arial"/>
                <w:lang w:eastAsia="ja-JP"/>
              </w:rPr>
            </w:pPr>
          </w:p>
        </w:tc>
      </w:tr>
      <w:tr w:rsidR="00F7300F" w:rsidRPr="008711EA" w14:paraId="21108A9D" w14:textId="77777777" w:rsidTr="00B558D1">
        <w:tc>
          <w:tcPr>
            <w:tcW w:w="2448" w:type="dxa"/>
          </w:tcPr>
          <w:p w14:paraId="597966DA" w14:textId="77777777" w:rsidR="00F7300F" w:rsidRPr="008711EA" w:rsidRDefault="00F7300F" w:rsidP="00B558D1">
            <w:pPr>
              <w:pStyle w:val="TAL"/>
              <w:keepNext w:val="0"/>
              <w:keepLines w:val="0"/>
              <w:widowControl w:val="0"/>
              <w:ind w:left="284"/>
              <w:rPr>
                <w:rFonts w:cs="Arial"/>
                <w:lang w:eastAsia="ja-JP"/>
              </w:rPr>
            </w:pPr>
            <w:r w:rsidRPr="008711EA">
              <w:rPr>
                <w:rFonts w:cs="Arial"/>
                <w:lang w:eastAsia="ja-JP"/>
              </w:rPr>
              <w:lastRenderedPageBreak/>
              <w:t>&gt;&gt;Transport Layer Cause</w:t>
            </w:r>
          </w:p>
        </w:tc>
        <w:tc>
          <w:tcPr>
            <w:tcW w:w="1080" w:type="dxa"/>
          </w:tcPr>
          <w:p w14:paraId="216B906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M</w:t>
            </w:r>
          </w:p>
        </w:tc>
        <w:tc>
          <w:tcPr>
            <w:tcW w:w="1440" w:type="dxa"/>
          </w:tcPr>
          <w:p w14:paraId="368FF678" w14:textId="77777777" w:rsidR="00F7300F" w:rsidRPr="008711EA" w:rsidRDefault="00F7300F" w:rsidP="00B558D1">
            <w:pPr>
              <w:pStyle w:val="TAL"/>
              <w:keepNext w:val="0"/>
              <w:keepLines w:val="0"/>
              <w:widowControl w:val="0"/>
              <w:rPr>
                <w:rFonts w:cs="Arial"/>
                <w:lang w:eastAsia="ja-JP"/>
              </w:rPr>
            </w:pPr>
          </w:p>
        </w:tc>
        <w:tc>
          <w:tcPr>
            <w:tcW w:w="1872" w:type="dxa"/>
          </w:tcPr>
          <w:p w14:paraId="4BEF29C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(Transport Resource Unavailable,</w:t>
            </w:r>
          </w:p>
          <w:p w14:paraId="31222BAE"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Unspecified,</w:t>
            </w:r>
            <w:r w:rsidRPr="008711EA">
              <w:rPr>
                <w:rFonts w:cs="Arial"/>
                <w:lang w:eastAsia="ja-JP"/>
              </w:rPr>
              <w:br/>
              <w:t>…)</w:t>
            </w:r>
          </w:p>
        </w:tc>
        <w:tc>
          <w:tcPr>
            <w:tcW w:w="2880" w:type="dxa"/>
          </w:tcPr>
          <w:p w14:paraId="06F28622" w14:textId="77777777" w:rsidR="00F7300F" w:rsidRPr="008711EA" w:rsidRDefault="00F7300F" w:rsidP="00B558D1">
            <w:pPr>
              <w:pStyle w:val="TAL"/>
              <w:keepNext w:val="0"/>
              <w:keepLines w:val="0"/>
              <w:widowControl w:val="0"/>
              <w:rPr>
                <w:rFonts w:cs="Arial"/>
                <w:lang w:eastAsia="ja-JP"/>
              </w:rPr>
            </w:pPr>
          </w:p>
        </w:tc>
      </w:tr>
      <w:tr w:rsidR="00F7300F" w:rsidRPr="008711EA" w14:paraId="36B7508C" w14:textId="77777777" w:rsidTr="00B558D1">
        <w:tc>
          <w:tcPr>
            <w:tcW w:w="2448" w:type="dxa"/>
          </w:tcPr>
          <w:p w14:paraId="12A26EB9" w14:textId="77777777" w:rsidR="00F7300F" w:rsidRPr="008711EA" w:rsidRDefault="00F7300F" w:rsidP="00B558D1">
            <w:pPr>
              <w:pStyle w:val="TAL"/>
              <w:keepNext w:val="0"/>
              <w:keepLines w:val="0"/>
              <w:widowControl w:val="0"/>
              <w:ind w:left="142"/>
              <w:rPr>
                <w:rFonts w:cs="Arial"/>
                <w:i/>
                <w:lang w:eastAsia="ja-JP"/>
              </w:rPr>
            </w:pPr>
            <w:r w:rsidRPr="008711EA">
              <w:rPr>
                <w:rFonts w:cs="Arial"/>
                <w:i/>
                <w:lang w:eastAsia="ja-JP"/>
              </w:rPr>
              <w:t>&gt;NAS</w:t>
            </w:r>
          </w:p>
        </w:tc>
        <w:tc>
          <w:tcPr>
            <w:tcW w:w="1080" w:type="dxa"/>
          </w:tcPr>
          <w:p w14:paraId="7C7E5FD5" w14:textId="77777777" w:rsidR="00F7300F" w:rsidRPr="008711EA" w:rsidRDefault="00F7300F" w:rsidP="00B558D1">
            <w:pPr>
              <w:pStyle w:val="TAL"/>
              <w:keepNext w:val="0"/>
              <w:keepLines w:val="0"/>
              <w:widowControl w:val="0"/>
              <w:rPr>
                <w:rFonts w:cs="Arial"/>
                <w:lang w:eastAsia="ja-JP"/>
              </w:rPr>
            </w:pPr>
          </w:p>
        </w:tc>
        <w:tc>
          <w:tcPr>
            <w:tcW w:w="1440" w:type="dxa"/>
          </w:tcPr>
          <w:p w14:paraId="172F6A2A" w14:textId="77777777" w:rsidR="00F7300F" w:rsidRPr="008711EA" w:rsidRDefault="00F7300F" w:rsidP="00B558D1">
            <w:pPr>
              <w:pStyle w:val="TAL"/>
              <w:keepNext w:val="0"/>
              <w:keepLines w:val="0"/>
              <w:widowControl w:val="0"/>
              <w:rPr>
                <w:rFonts w:cs="Arial"/>
                <w:lang w:eastAsia="ja-JP"/>
              </w:rPr>
            </w:pPr>
          </w:p>
        </w:tc>
        <w:tc>
          <w:tcPr>
            <w:tcW w:w="1872" w:type="dxa"/>
          </w:tcPr>
          <w:p w14:paraId="1108836F" w14:textId="77777777" w:rsidR="00F7300F" w:rsidRPr="008711EA" w:rsidRDefault="00F7300F" w:rsidP="00B558D1">
            <w:pPr>
              <w:pStyle w:val="TAL"/>
              <w:keepNext w:val="0"/>
              <w:keepLines w:val="0"/>
              <w:widowControl w:val="0"/>
              <w:rPr>
                <w:rFonts w:cs="Arial"/>
                <w:lang w:eastAsia="ja-JP"/>
              </w:rPr>
            </w:pPr>
          </w:p>
        </w:tc>
        <w:tc>
          <w:tcPr>
            <w:tcW w:w="2880" w:type="dxa"/>
          </w:tcPr>
          <w:p w14:paraId="0EA6F951" w14:textId="77777777" w:rsidR="00F7300F" w:rsidRPr="008711EA" w:rsidRDefault="00F7300F" w:rsidP="00B558D1">
            <w:pPr>
              <w:pStyle w:val="TAL"/>
              <w:keepNext w:val="0"/>
              <w:keepLines w:val="0"/>
              <w:widowControl w:val="0"/>
              <w:rPr>
                <w:rFonts w:cs="Arial"/>
                <w:lang w:eastAsia="ja-JP"/>
              </w:rPr>
            </w:pPr>
          </w:p>
        </w:tc>
      </w:tr>
      <w:tr w:rsidR="00F7300F" w:rsidRPr="008711EA" w14:paraId="72430C40" w14:textId="77777777" w:rsidTr="00B558D1">
        <w:tc>
          <w:tcPr>
            <w:tcW w:w="2448" w:type="dxa"/>
          </w:tcPr>
          <w:p w14:paraId="3199E693" w14:textId="77777777" w:rsidR="00F7300F" w:rsidRPr="008711EA" w:rsidRDefault="00F7300F" w:rsidP="00B558D1">
            <w:pPr>
              <w:pStyle w:val="TAL"/>
              <w:keepNext w:val="0"/>
              <w:keepLines w:val="0"/>
              <w:widowControl w:val="0"/>
              <w:ind w:left="284"/>
              <w:rPr>
                <w:rFonts w:cs="Arial"/>
                <w:lang w:eastAsia="ja-JP"/>
              </w:rPr>
            </w:pPr>
            <w:r w:rsidRPr="008711EA">
              <w:rPr>
                <w:rFonts w:cs="Arial"/>
                <w:lang w:eastAsia="ja-JP"/>
              </w:rPr>
              <w:t>&gt;&gt;NAS Cause</w:t>
            </w:r>
          </w:p>
        </w:tc>
        <w:tc>
          <w:tcPr>
            <w:tcW w:w="1080" w:type="dxa"/>
          </w:tcPr>
          <w:p w14:paraId="782F557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M</w:t>
            </w:r>
          </w:p>
        </w:tc>
        <w:tc>
          <w:tcPr>
            <w:tcW w:w="1440" w:type="dxa"/>
          </w:tcPr>
          <w:p w14:paraId="4AEE9BAF" w14:textId="77777777" w:rsidR="00F7300F" w:rsidRPr="008711EA" w:rsidRDefault="00F7300F" w:rsidP="00B558D1">
            <w:pPr>
              <w:pStyle w:val="TAL"/>
              <w:keepNext w:val="0"/>
              <w:keepLines w:val="0"/>
              <w:widowControl w:val="0"/>
              <w:rPr>
                <w:rFonts w:cs="Arial"/>
                <w:lang w:eastAsia="ja-JP"/>
              </w:rPr>
            </w:pPr>
          </w:p>
        </w:tc>
        <w:tc>
          <w:tcPr>
            <w:tcW w:w="1872" w:type="dxa"/>
          </w:tcPr>
          <w:p w14:paraId="3ED76051"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ENUMERATED (Normal Release,</w:t>
            </w:r>
          </w:p>
          <w:p w14:paraId="6796D1CC" w14:textId="77777777" w:rsidR="00F7300F" w:rsidRPr="008711EA" w:rsidRDefault="00F7300F" w:rsidP="00B558D1">
            <w:pPr>
              <w:pStyle w:val="TAL"/>
              <w:keepNext w:val="0"/>
              <w:keepLines w:val="0"/>
              <w:widowControl w:val="0"/>
              <w:rPr>
                <w:rFonts w:cs="Arial"/>
                <w:lang w:eastAsia="ja-JP"/>
              </w:rPr>
            </w:pPr>
            <w:r w:rsidRPr="008711EA">
              <w:rPr>
                <w:rFonts w:cs="Arial"/>
                <w:lang w:eastAsia="zh-CN"/>
              </w:rPr>
              <w:t>A</w:t>
            </w:r>
            <w:r w:rsidRPr="008711EA">
              <w:rPr>
                <w:rFonts w:cs="Arial"/>
                <w:lang w:eastAsia="ja-JP"/>
              </w:rPr>
              <w:t>uthentication failure,</w:t>
            </w:r>
          </w:p>
          <w:p w14:paraId="1FFB7F2A" w14:textId="77777777" w:rsidR="00F7300F" w:rsidRPr="008711EA" w:rsidRDefault="00F7300F" w:rsidP="00B558D1">
            <w:pPr>
              <w:pStyle w:val="TAL"/>
              <w:keepNext w:val="0"/>
              <w:keepLines w:val="0"/>
              <w:widowControl w:val="0"/>
              <w:rPr>
                <w:rFonts w:cs="Arial"/>
                <w:lang w:eastAsia="ja-JP"/>
              </w:rPr>
            </w:pPr>
            <w:r w:rsidRPr="008711EA">
              <w:rPr>
                <w:rFonts w:cs="Arial"/>
                <w:lang w:eastAsia="zh-CN"/>
              </w:rPr>
              <w:t>Detach,</w:t>
            </w:r>
          </w:p>
          <w:p w14:paraId="0E4A31F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Unspecified, </w:t>
            </w:r>
          </w:p>
          <w:p w14:paraId="4F6CBEE8"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w:t>
            </w:r>
          </w:p>
          <w:p w14:paraId="19E497C2" w14:textId="651228EA" w:rsidR="00F7300F" w:rsidRPr="008711EA" w:rsidRDefault="00F7300F" w:rsidP="00B558D1">
            <w:pPr>
              <w:pStyle w:val="TAL"/>
              <w:keepNext w:val="0"/>
              <w:keepLines w:val="0"/>
              <w:widowControl w:val="0"/>
              <w:rPr>
                <w:rFonts w:cs="Arial"/>
                <w:lang w:eastAsia="ja-JP"/>
              </w:rPr>
            </w:pPr>
            <w:r w:rsidRPr="008711EA">
              <w:rPr>
                <w:rFonts w:cs="Arial"/>
                <w:lang w:eastAsia="ja-JP"/>
              </w:rPr>
              <w:t>CSG Subscription Expiry</w:t>
            </w:r>
            <w:r>
              <w:rPr>
                <w:rFonts w:cs="Arial"/>
                <w:lang w:eastAsia="ja-JP"/>
              </w:rPr>
              <w:t>, UE not in PLMN serving area</w:t>
            </w:r>
            <w:ins w:id="18" w:author="Ericsson User" w:date="2024-04-05T14:42:00Z">
              <w:r w:rsidR="0069393F">
                <w:rPr>
                  <w:rFonts w:cs="Arial"/>
                  <w:lang w:eastAsia="ja-JP"/>
                </w:rPr>
                <w:t>, IAB not Authorized</w:t>
              </w:r>
            </w:ins>
            <w:r w:rsidRPr="008711EA">
              <w:rPr>
                <w:rFonts w:cs="Arial"/>
                <w:lang w:eastAsia="ja-JP"/>
              </w:rPr>
              <w:t>)</w:t>
            </w:r>
          </w:p>
        </w:tc>
        <w:tc>
          <w:tcPr>
            <w:tcW w:w="2880" w:type="dxa"/>
          </w:tcPr>
          <w:p w14:paraId="719EC045" w14:textId="77777777" w:rsidR="00F7300F" w:rsidRPr="008711EA" w:rsidRDefault="00F7300F" w:rsidP="00B558D1">
            <w:pPr>
              <w:pStyle w:val="TAL"/>
              <w:keepNext w:val="0"/>
              <w:keepLines w:val="0"/>
              <w:widowControl w:val="0"/>
              <w:rPr>
                <w:rFonts w:cs="Arial"/>
                <w:lang w:eastAsia="ja-JP"/>
              </w:rPr>
            </w:pPr>
          </w:p>
        </w:tc>
      </w:tr>
      <w:tr w:rsidR="00F7300F" w:rsidRPr="008711EA" w14:paraId="2064BDEF" w14:textId="77777777" w:rsidTr="00B558D1">
        <w:tc>
          <w:tcPr>
            <w:tcW w:w="2448" w:type="dxa"/>
          </w:tcPr>
          <w:p w14:paraId="1139F6C1" w14:textId="77777777" w:rsidR="00F7300F" w:rsidRPr="008711EA" w:rsidRDefault="00F7300F" w:rsidP="00B558D1">
            <w:pPr>
              <w:pStyle w:val="TAL"/>
              <w:keepNext w:val="0"/>
              <w:keepLines w:val="0"/>
              <w:widowControl w:val="0"/>
              <w:ind w:left="142"/>
              <w:rPr>
                <w:rFonts w:cs="Arial"/>
                <w:i/>
                <w:lang w:eastAsia="ja-JP"/>
              </w:rPr>
            </w:pPr>
            <w:r w:rsidRPr="008711EA">
              <w:rPr>
                <w:rFonts w:cs="Arial"/>
                <w:i/>
                <w:lang w:eastAsia="ja-JP"/>
              </w:rPr>
              <w:t>&gt;Protocol</w:t>
            </w:r>
          </w:p>
        </w:tc>
        <w:tc>
          <w:tcPr>
            <w:tcW w:w="1080" w:type="dxa"/>
          </w:tcPr>
          <w:p w14:paraId="77BBF532" w14:textId="77777777" w:rsidR="00F7300F" w:rsidRPr="008711EA" w:rsidRDefault="00F7300F" w:rsidP="00B558D1">
            <w:pPr>
              <w:pStyle w:val="TAL"/>
              <w:keepNext w:val="0"/>
              <w:keepLines w:val="0"/>
              <w:widowControl w:val="0"/>
              <w:rPr>
                <w:rFonts w:cs="Arial"/>
                <w:lang w:eastAsia="ja-JP"/>
              </w:rPr>
            </w:pPr>
          </w:p>
        </w:tc>
        <w:tc>
          <w:tcPr>
            <w:tcW w:w="1440" w:type="dxa"/>
          </w:tcPr>
          <w:p w14:paraId="00BA6A04" w14:textId="77777777" w:rsidR="00F7300F" w:rsidRPr="008711EA" w:rsidRDefault="00F7300F" w:rsidP="00B558D1">
            <w:pPr>
              <w:pStyle w:val="TAL"/>
              <w:keepNext w:val="0"/>
              <w:keepLines w:val="0"/>
              <w:widowControl w:val="0"/>
              <w:rPr>
                <w:rFonts w:cs="Arial"/>
                <w:lang w:eastAsia="ja-JP"/>
              </w:rPr>
            </w:pPr>
          </w:p>
        </w:tc>
        <w:tc>
          <w:tcPr>
            <w:tcW w:w="1872" w:type="dxa"/>
          </w:tcPr>
          <w:p w14:paraId="0A81CFD5" w14:textId="77777777" w:rsidR="00F7300F" w:rsidRPr="008711EA" w:rsidRDefault="00F7300F" w:rsidP="00B558D1">
            <w:pPr>
              <w:pStyle w:val="TAL"/>
              <w:keepNext w:val="0"/>
              <w:keepLines w:val="0"/>
              <w:widowControl w:val="0"/>
              <w:rPr>
                <w:rFonts w:cs="Arial"/>
                <w:lang w:eastAsia="ja-JP"/>
              </w:rPr>
            </w:pPr>
          </w:p>
        </w:tc>
        <w:tc>
          <w:tcPr>
            <w:tcW w:w="2880" w:type="dxa"/>
          </w:tcPr>
          <w:p w14:paraId="310ED095" w14:textId="77777777" w:rsidR="00F7300F" w:rsidRPr="008711EA" w:rsidRDefault="00F7300F" w:rsidP="00B558D1">
            <w:pPr>
              <w:pStyle w:val="TAL"/>
              <w:keepNext w:val="0"/>
              <w:keepLines w:val="0"/>
              <w:widowControl w:val="0"/>
              <w:rPr>
                <w:rFonts w:cs="Arial"/>
                <w:lang w:eastAsia="ja-JP"/>
              </w:rPr>
            </w:pPr>
          </w:p>
        </w:tc>
      </w:tr>
      <w:tr w:rsidR="00F7300F" w:rsidRPr="008711EA" w14:paraId="6D7619EF" w14:textId="77777777" w:rsidTr="00B558D1">
        <w:tc>
          <w:tcPr>
            <w:tcW w:w="2448" w:type="dxa"/>
          </w:tcPr>
          <w:p w14:paraId="53D734D4" w14:textId="77777777" w:rsidR="00F7300F" w:rsidRPr="008711EA" w:rsidRDefault="00F7300F" w:rsidP="00B558D1">
            <w:pPr>
              <w:pStyle w:val="TAL"/>
              <w:keepNext w:val="0"/>
              <w:keepLines w:val="0"/>
              <w:widowControl w:val="0"/>
              <w:ind w:left="284"/>
              <w:rPr>
                <w:rFonts w:cs="Arial"/>
                <w:lang w:eastAsia="ja-JP"/>
              </w:rPr>
            </w:pPr>
            <w:r w:rsidRPr="008711EA">
              <w:rPr>
                <w:rFonts w:cs="Arial"/>
                <w:lang w:eastAsia="ja-JP"/>
              </w:rPr>
              <w:t>&gt;&gt;Protocol Cause</w:t>
            </w:r>
          </w:p>
        </w:tc>
        <w:tc>
          <w:tcPr>
            <w:tcW w:w="1080" w:type="dxa"/>
          </w:tcPr>
          <w:p w14:paraId="021297A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M</w:t>
            </w:r>
          </w:p>
        </w:tc>
        <w:tc>
          <w:tcPr>
            <w:tcW w:w="1440" w:type="dxa"/>
          </w:tcPr>
          <w:p w14:paraId="1E508962" w14:textId="77777777" w:rsidR="00F7300F" w:rsidRPr="008711EA" w:rsidRDefault="00F7300F" w:rsidP="00B558D1">
            <w:pPr>
              <w:pStyle w:val="TAL"/>
              <w:keepNext w:val="0"/>
              <w:keepLines w:val="0"/>
              <w:widowControl w:val="0"/>
              <w:rPr>
                <w:rFonts w:cs="Arial"/>
                <w:lang w:eastAsia="ja-JP"/>
              </w:rPr>
            </w:pPr>
          </w:p>
        </w:tc>
        <w:tc>
          <w:tcPr>
            <w:tcW w:w="1872" w:type="dxa"/>
          </w:tcPr>
          <w:p w14:paraId="12B3326C"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7FA21E1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Semantic Error,</w:t>
            </w:r>
          </w:p>
          <w:p w14:paraId="096955C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Abstract Syntax Error (Falsely Constructed Message), Unspecified, …)</w:t>
            </w:r>
          </w:p>
        </w:tc>
        <w:tc>
          <w:tcPr>
            <w:tcW w:w="2880" w:type="dxa"/>
          </w:tcPr>
          <w:p w14:paraId="290CDC8F" w14:textId="77777777" w:rsidR="00F7300F" w:rsidRPr="008711EA" w:rsidRDefault="00F7300F" w:rsidP="00B558D1">
            <w:pPr>
              <w:pStyle w:val="TAL"/>
              <w:keepNext w:val="0"/>
              <w:keepLines w:val="0"/>
              <w:widowControl w:val="0"/>
              <w:rPr>
                <w:rFonts w:cs="Arial"/>
                <w:lang w:eastAsia="ja-JP"/>
              </w:rPr>
            </w:pPr>
          </w:p>
        </w:tc>
      </w:tr>
      <w:tr w:rsidR="00F7300F" w:rsidRPr="008711EA" w14:paraId="6E0E190D" w14:textId="77777777" w:rsidTr="00B558D1">
        <w:tc>
          <w:tcPr>
            <w:tcW w:w="2448" w:type="dxa"/>
          </w:tcPr>
          <w:p w14:paraId="66CDEAAC" w14:textId="77777777" w:rsidR="00F7300F" w:rsidRPr="008711EA" w:rsidRDefault="00F7300F" w:rsidP="00B558D1">
            <w:pPr>
              <w:pStyle w:val="TAL"/>
              <w:keepNext w:val="0"/>
              <w:keepLines w:val="0"/>
              <w:widowControl w:val="0"/>
              <w:ind w:left="142"/>
              <w:rPr>
                <w:rFonts w:cs="Arial"/>
                <w:i/>
                <w:lang w:eastAsia="ja-JP"/>
              </w:rPr>
            </w:pPr>
            <w:r w:rsidRPr="008711EA">
              <w:rPr>
                <w:rFonts w:cs="Arial"/>
                <w:i/>
                <w:lang w:eastAsia="ja-JP"/>
              </w:rPr>
              <w:t>&gt;</w:t>
            </w:r>
            <w:proofErr w:type="spellStart"/>
            <w:r w:rsidRPr="008711EA">
              <w:rPr>
                <w:rFonts w:cs="Arial"/>
                <w:i/>
                <w:lang w:eastAsia="ja-JP"/>
              </w:rPr>
              <w:t>Misc</w:t>
            </w:r>
            <w:proofErr w:type="spellEnd"/>
          </w:p>
        </w:tc>
        <w:tc>
          <w:tcPr>
            <w:tcW w:w="1080" w:type="dxa"/>
          </w:tcPr>
          <w:p w14:paraId="04B0A447" w14:textId="77777777" w:rsidR="00F7300F" w:rsidRPr="008711EA" w:rsidRDefault="00F7300F" w:rsidP="00B558D1">
            <w:pPr>
              <w:pStyle w:val="TAL"/>
              <w:keepNext w:val="0"/>
              <w:keepLines w:val="0"/>
              <w:widowControl w:val="0"/>
              <w:rPr>
                <w:rFonts w:cs="Arial"/>
                <w:lang w:eastAsia="ja-JP"/>
              </w:rPr>
            </w:pPr>
          </w:p>
        </w:tc>
        <w:tc>
          <w:tcPr>
            <w:tcW w:w="1440" w:type="dxa"/>
          </w:tcPr>
          <w:p w14:paraId="079AD877" w14:textId="77777777" w:rsidR="00F7300F" w:rsidRPr="008711EA" w:rsidRDefault="00F7300F" w:rsidP="00B558D1">
            <w:pPr>
              <w:pStyle w:val="TAL"/>
              <w:keepNext w:val="0"/>
              <w:keepLines w:val="0"/>
              <w:widowControl w:val="0"/>
              <w:rPr>
                <w:rFonts w:cs="Arial"/>
                <w:lang w:eastAsia="ja-JP"/>
              </w:rPr>
            </w:pPr>
          </w:p>
        </w:tc>
        <w:tc>
          <w:tcPr>
            <w:tcW w:w="1872" w:type="dxa"/>
          </w:tcPr>
          <w:p w14:paraId="5A6F0833" w14:textId="77777777" w:rsidR="00F7300F" w:rsidRPr="008711EA" w:rsidRDefault="00F7300F" w:rsidP="00B558D1">
            <w:pPr>
              <w:pStyle w:val="TAL"/>
              <w:keepNext w:val="0"/>
              <w:keepLines w:val="0"/>
              <w:widowControl w:val="0"/>
              <w:rPr>
                <w:rFonts w:cs="Arial"/>
                <w:lang w:eastAsia="ja-JP"/>
              </w:rPr>
            </w:pPr>
          </w:p>
        </w:tc>
        <w:tc>
          <w:tcPr>
            <w:tcW w:w="2880" w:type="dxa"/>
          </w:tcPr>
          <w:p w14:paraId="709A647E" w14:textId="77777777" w:rsidR="00F7300F" w:rsidRPr="008711EA" w:rsidRDefault="00F7300F" w:rsidP="00B558D1">
            <w:pPr>
              <w:pStyle w:val="TAL"/>
              <w:keepNext w:val="0"/>
              <w:keepLines w:val="0"/>
              <w:widowControl w:val="0"/>
              <w:rPr>
                <w:rFonts w:cs="Arial"/>
                <w:lang w:eastAsia="ja-JP"/>
              </w:rPr>
            </w:pPr>
          </w:p>
        </w:tc>
      </w:tr>
      <w:tr w:rsidR="00F7300F" w:rsidRPr="008711EA" w14:paraId="73B0CC50" w14:textId="77777777" w:rsidTr="00B558D1">
        <w:tc>
          <w:tcPr>
            <w:tcW w:w="2448" w:type="dxa"/>
          </w:tcPr>
          <w:p w14:paraId="2DE3FB7D" w14:textId="77777777" w:rsidR="00F7300F" w:rsidRPr="008711EA" w:rsidRDefault="00F7300F" w:rsidP="00B558D1">
            <w:pPr>
              <w:pStyle w:val="TAL"/>
              <w:keepNext w:val="0"/>
              <w:keepLines w:val="0"/>
              <w:widowControl w:val="0"/>
              <w:ind w:left="284"/>
              <w:rPr>
                <w:rFonts w:cs="Arial"/>
                <w:lang w:eastAsia="ja-JP"/>
              </w:rPr>
            </w:pPr>
            <w:r w:rsidRPr="008711EA">
              <w:rPr>
                <w:rFonts w:cs="Arial"/>
                <w:lang w:eastAsia="ja-JP"/>
              </w:rPr>
              <w:t>&gt;&gt;Miscellaneous Cause</w:t>
            </w:r>
          </w:p>
        </w:tc>
        <w:tc>
          <w:tcPr>
            <w:tcW w:w="1080" w:type="dxa"/>
          </w:tcPr>
          <w:p w14:paraId="1E33B651"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M</w:t>
            </w:r>
          </w:p>
        </w:tc>
        <w:tc>
          <w:tcPr>
            <w:tcW w:w="1440" w:type="dxa"/>
          </w:tcPr>
          <w:p w14:paraId="40E5F4FA" w14:textId="77777777" w:rsidR="00F7300F" w:rsidRPr="008711EA" w:rsidRDefault="00F7300F" w:rsidP="00B558D1">
            <w:pPr>
              <w:pStyle w:val="TAL"/>
              <w:keepNext w:val="0"/>
              <w:keepLines w:val="0"/>
              <w:widowControl w:val="0"/>
              <w:rPr>
                <w:rFonts w:cs="Arial"/>
                <w:lang w:eastAsia="ja-JP"/>
              </w:rPr>
            </w:pPr>
          </w:p>
        </w:tc>
        <w:tc>
          <w:tcPr>
            <w:tcW w:w="1872" w:type="dxa"/>
          </w:tcPr>
          <w:p w14:paraId="50F3F376"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2880" w:type="dxa"/>
          </w:tcPr>
          <w:p w14:paraId="39CFCB23" w14:textId="77777777" w:rsidR="00F7300F" w:rsidRPr="008711EA" w:rsidRDefault="00F7300F" w:rsidP="00B558D1">
            <w:pPr>
              <w:pStyle w:val="TAL"/>
              <w:keepNext w:val="0"/>
              <w:keepLines w:val="0"/>
              <w:widowControl w:val="0"/>
              <w:rPr>
                <w:rFonts w:cs="Arial"/>
                <w:lang w:eastAsia="ja-JP"/>
              </w:rPr>
            </w:pPr>
          </w:p>
        </w:tc>
      </w:tr>
    </w:tbl>
    <w:p w14:paraId="609B07A8" w14:textId="77777777" w:rsidR="00F7300F" w:rsidRPr="008711EA" w:rsidRDefault="00F7300F" w:rsidP="00F7300F">
      <w:pPr>
        <w:widowControl w:val="0"/>
        <w:rPr>
          <w:rFonts w:eastAsia="MS Mincho"/>
        </w:rPr>
      </w:pPr>
    </w:p>
    <w:p w14:paraId="368195C4" w14:textId="77777777" w:rsidR="00F7300F" w:rsidRPr="008711EA" w:rsidRDefault="00F7300F" w:rsidP="00F7300F">
      <w:pPr>
        <w:widowControl w:val="0"/>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F7300F" w:rsidRPr="008711EA" w14:paraId="7AF8977F" w14:textId="77777777" w:rsidTr="00B558D1">
        <w:trPr>
          <w:tblHeader/>
        </w:trPr>
        <w:tc>
          <w:tcPr>
            <w:tcW w:w="1880" w:type="pct"/>
          </w:tcPr>
          <w:p w14:paraId="245B62F6"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Radio Network Layer cause</w:t>
            </w:r>
          </w:p>
        </w:tc>
        <w:tc>
          <w:tcPr>
            <w:tcW w:w="3120" w:type="pct"/>
          </w:tcPr>
          <w:p w14:paraId="60F03A47"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Meaning</w:t>
            </w:r>
          </w:p>
        </w:tc>
      </w:tr>
      <w:tr w:rsidR="00F7300F" w:rsidRPr="008711EA" w14:paraId="42145EED" w14:textId="77777777" w:rsidTr="00B558D1">
        <w:tc>
          <w:tcPr>
            <w:tcW w:w="1880" w:type="pct"/>
          </w:tcPr>
          <w:p w14:paraId="2DD8DDF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Unspecified</w:t>
            </w:r>
          </w:p>
        </w:tc>
        <w:tc>
          <w:tcPr>
            <w:tcW w:w="3120" w:type="pct"/>
          </w:tcPr>
          <w:p w14:paraId="73C75BA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Sent for radio network layer cause when none of the specified cause values applies.</w:t>
            </w:r>
          </w:p>
        </w:tc>
      </w:tr>
      <w:tr w:rsidR="00F7300F" w:rsidRPr="008711EA" w14:paraId="38A72A6F" w14:textId="77777777" w:rsidTr="00B558D1">
        <w:tc>
          <w:tcPr>
            <w:tcW w:w="1880" w:type="pct"/>
            <w:tcBorders>
              <w:top w:val="single" w:sz="4" w:space="0" w:color="auto"/>
              <w:left w:val="single" w:sz="4" w:space="0" w:color="auto"/>
              <w:bottom w:val="single" w:sz="4" w:space="0" w:color="auto"/>
              <w:right w:val="single" w:sz="4" w:space="0" w:color="auto"/>
            </w:tcBorders>
          </w:tcPr>
          <w:p w14:paraId="228A7FBE"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TX2RELOCOverall Expiry </w:t>
            </w:r>
          </w:p>
        </w:tc>
        <w:tc>
          <w:tcPr>
            <w:tcW w:w="3120" w:type="pct"/>
            <w:tcBorders>
              <w:top w:val="single" w:sz="4" w:space="0" w:color="auto"/>
              <w:left w:val="single" w:sz="4" w:space="0" w:color="auto"/>
              <w:bottom w:val="single" w:sz="4" w:space="0" w:color="auto"/>
              <w:right w:val="single" w:sz="4" w:space="0" w:color="auto"/>
            </w:tcBorders>
          </w:tcPr>
          <w:p w14:paraId="3653671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timer guarding the handover that takes place over X2 has abnormally expired.</w:t>
            </w:r>
          </w:p>
        </w:tc>
      </w:tr>
      <w:tr w:rsidR="00F7300F" w:rsidRPr="008711EA" w14:paraId="573DB76F" w14:textId="77777777" w:rsidTr="00B558D1">
        <w:tc>
          <w:tcPr>
            <w:tcW w:w="1880" w:type="pct"/>
            <w:tcBorders>
              <w:top w:val="single" w:sz="4" w:space="0" w:color="auto"/>
              <w:left w:val="single" w:sz="4" w:space="0" w:color="auto"/>
              <w:bottom w:val="single" w:sz="4" w:space="0" w:color="auto"/>
              <w:right w:val="single" w:sz="4" w:space="0" w:color="auto"/>
            </w:tcBorders>
          </w:tcPr>
          <w:p w14:paraId="0013C3F0"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Successful Handover</w:t>
            </w:r>
          </w:p>
        </w:tc>
        <w:tc>
          <w:tcPr>
            <w:tcW w:w="3120" w:type="pct"/>
            <w:tcBorders>
              <w:top w:val="single" w:sz="4" w:space="0" w:color="auto"/>
              <w:left w:val="single" w:sz="4" w:space="0" w:color="auto"/>
              <w:bottom w:val="single" w:sz="4" w:space="0" w:color="auto"/>
              <w:right w:val="single" w:sz="4" w:space="0" w:color="auto"/>
            </w:tcBorders>
          </w:tcPr>
          <w:p w14:paraId="115078F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Successful handover.</w:t>
            </w:r>
          </w:p>
        </w:tc>
      </w:tr>
      <w:tr w:rsidR="00F7300F" w:rsidRPr="008711EA" w14:paraId="2238245E" w14:textId="77777777" w:rsidTr="00B558D1">
        <w:tc>
          <w:tcPr>
            <w:tcW w:w="1880" w:type="pct"/>
            <w:tcBorders>
              <w:top w:val="single" w:sz="4" w:space="0" w:color="auto"/>
              <w:left w:val="single" w:sz="4" w:space="0" w:color="auto"/>
              <w:bottom w:val="single" w:sz="4" w:space="0" w:color="auto"/>
              <w:right w:val="single" w:sz="4" w:space="0" w:color="auto"/>
            </w:tcBorders>
          </w:tcPr>
          <w:p w14:paraId="75B2EFB0"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Release due to E-UTRAN generated reason</w:t>
            </w:r>
          </w:p>
        </w:tc>
        <w:tc>
          <w:tcPr>
            <w:tcW w:w="3120" w:type="pct"/>
            <w:tcBorders>
              <w:top w:val="single" w:sz="4" w:space="0" w:color="auto"/>
              <w:left w:val="single" w:sz="4" w:space="0" w:color="auto"/>
              <w:bottom w:val="single" w:sz="4" w:space="0" w:color="auto"/>
              <w:right w:val="single" w:sz="4" w:space="0" w:color="auto"/>
            </w:tcBorders>
          </w:tcPr>
          <w:p w14:paraId="6CA21CC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Release is initiated due to E-UTRAN generated reason.</w:t>
            </w:r>
          </w:p>
        </w:tc>
      </w:tr>
      <w:tr w:rsidR="00F7300F" w:rsidRPr="008711EA" w14:paraId="242B9139" w14:textId="77777777" w:rsidTr="00B558D1">
        <w:tc>
          <w:tcPr>
            <w:tcW w:w="1880" w:type="pct"/>
            <w:tcBorders>
              <w:top w:val="single" w:sz="4" w:space="0" w:color="auto"/>
              <w:left w:val="single" w:sz="4" w:space="0" w:color="auto"/>
              <w:bottom w:val="single" w:sz="4" w:space="0" w:color="auto"/>
              <w:right w:val="single" w:sz="4" w:space="0" w:color="auto"/>
            </w:tcBorders>
          </w:tcPr>
          <w:p w14:paraId="5ED7E4A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Handover Cancelled</w:t>
            </w:r>
          </w:p>
        </w:tc>
        <w:tc>
          <w:tcPr>
            <w:tcW w:w="3120" w:type="pct"/>
            <w:tcBorders>
              <w:top w:val="single" w:sz="4" w:space="0" w:color="auto"/>
              <w:left w:val="single" w:sz="4" w:space="0" w:color="auto"/>
              <w:bottom w:val="single" w:sz="4" w:space="0" w:color="auto"/>
              <w:right w:val="single" w:sz="4" w:space="0" w:color="auto"/>
            </w:tcBorders>
          </w:tcPr>
          <w:p w14:paraId="1B6C48A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reason for the action is cancellation of Handover.</w:t>
            </w:r>
          </w:p>
        </w:tc>
      </w:tr>
      <w:tr w:rsidR="00F7300F" w:rsidRPr="008711EA" w14:paraId="0A423357" w14:textId="77777777" w:rsidTr="00B558D1">
        <w:tc>
          <w:tcPr>
            <w:tcW w:w="1880" w:type="pct"/>
            <w:tcBorders>
              <w:top w:val="single" w:sz="4" w:space="0" w:color="auto"/>
              <w:left w:val="single" w:sz="4" w:space="0" w:color="auto"/>
              <w:bottom w:val="single" w:sz="4" w:space="0" w:color="auto"/>
              <w:right w:val="single" w:sz="4" w:space="0" w:color="auto"/>
            </w:tcBorders>
          </w:tcPr>
          <w:p w14:paraId="366F02C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Partial Handover</w:t>
            </w:r>
          </w:p>
        </w:tc>
        <w:tc>
          <w:tcPr>
            <w:tcW w:w="3120" w:type="pct"/>
            <w:tcBorders>
              <w:top w:val="single" w:sz="4" w:space="0" w:color="auto"/>
              <w:left w:val="single" w:sz="4" w:space="0" w:color="auto"/>
              <w:bottom w:val="single" w:sz="4" w:space="0" w:color="auto"/>
              <w:right w:val="single" w:sz="4" w:space="0" w:color="auto"/>
            </w:tcBorders>
          </w:tcPr>
          <w:p w14:paraId="5BCAB30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particular target eNB.</w:t>
            </w:r>
          </w:p>
        </w:tc>
      </w:tr>
      <w:tr w:rsidR="00F7300F" w:rsidRPr="008711EA" w14:paraId="1588870C" w14:textId="77777777" w:rsidTr="00B558D1">
        <w:tc>
          <w:tcPr>
            <w:tcW w:w="1880" w:type="pct"/>
            <w:tcBorders>
              <w:top w:val="single" w:sz="4" w:space="0" w:color="auto"/>
              <w:left w:val="single" w:sz="4" w:space="0" w:color="auto"/>
              <w:bottom w:val="single" w:sz="4" w:space="0" w:color="auto"/>
              <w:right w:val="single" w:sz="4" w:space="0" w:color="auto"/>
            </w:tcBorders>
          </w:tcPr>
          <w:p w14:paraId="28B83B6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lastRenderedPageBreak/>
              <w:t>Handover Failure In Target EPC/eNB Or Target System</w:t>
            </w:r>
          </w:p>
        </w:tc>
        <w:tc>
          <w:tcPr>
            <w:tcW w:w="3120" w:type="pct"/>
            <w:tcBorders>
              <w:top w:val="single" w:sz="4" w:space="0" w:color="auto"/>
              <w:left w:val="single" w:sz="4" w:space="0" w:color="auto"/>
              <w:bottom w:val="single" w:sz="4" w:space="0" w:color="auto"/>
              <w:right w:val="single" w:sz="4" w:space="0" w:color="auto"/>
            </w:tcBorders>
          </w:tcPr>
          <w:p w14:paraId="3ECB3A4E"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handover failed due to a failure in target EPC/eNB or target system.</w:t>
            </w:r>
          </w:p>
        </w:tc>
      </w:tr>
      <w:tr w:rsidR="00F7300F" w:rsidRPr="008711EA" w14:paraId="2EE2174D" w14:textId="77777777" w:rsidTr="00B558D1">
        <w:tc>
          <w:tcPr>
            <w:tcW w:w="1880" w:type="pct"/>
            <w:tcBorders>
              <w:top w:val="single" w:sz="4" w:space="0" w:color="auto"/>
              <w:left w:val="single" w:sz="4" w:space="0" w:color="auto"/>
              <w:bottom w:val="single" w:sz="4" w:space="0" w:color="auto"/>
              <w:right w:val="single" w:sz="4" w:space="0" w:color="auto"/>
            </w:tcBorders>
          </w:tcPr>
          <w:p w14:paraId="31B1A07E"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Handover Target not allowed</w:t>
            </w:r>
          </w:p>
        </w:tc>
        <w:tc>
          <w:tcPr>
            <w:tcW w:w="3120" w:type="pct"/>
            <w:tcBorders>
              <w:top w:val="single" w:sz="4" w:space="0" w:color="auto"/>
              <w:left w:val="single" w:sz="4" w:space="0" w:color="auto"/>
              <w:bottom w:val="single" w:sz="4" w:space="0" w:color="auto"/>
              <w:right w:val="single" w:sz="4" w:space="0" w:color="auto"/>
            </w:tcBorders>
          </w:tcPr>
          <w:p w14:paraId="0666C00B"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Handover to the indicated target cell is not allowed for the UE in question.</w:t>
            </w:r>
          </w:p>
        </w:tc>
      </w:tr>
      <w:tr w:rsidR="00F7300F" w:rsidRPr="008711EA" w14:paraId="2F942D16" w14:textId="77777777" w:rsidTr="00B558D1">
        <w:tc>
          <w:tcPr>
            <w:tcW w:w="1880" w:type="pct"/>
            <w:tcBorders>
              <w:top w:val="single" w:sz="4" w:space="0" w:color="auto"/>
              <w:left w:val="single" w:sz="4" w:space="0" w:color="auto"/>
              <w:bottom w:val="single" w:sz="4" w:space="0" w:color="auto"/>
              <w:right w:val="single" w:sz="4" w:space="0" w:color="auto"/>
            </w:tcBorders>
          </w:tcPr>
          <w:p w14:paraId="32A4AC61"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7275E30C"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F7300F" w:rsidRPr="008711EA" w14:paraId="19637A7A" w14:textId="77777777" w:rsidTr="00B558D1">
        <w:tc>
          <w:tcPr>
            <w:tcW w:w="1880" w:type="pct"/>
            <w:tcBorders>
              <w:top w:val="single" w:sz="4" w:space="0" w:color="auto"/>
              <w:left w:val="single" w:sz="4" w:space="0" w:color="auto"/>
              <w:bottom w:val="single" w:sz="4" w:space="0" w:color="auto"/>
              <w:right w:val="single" w:sz="4" w:space="0" w:color="auto"/>
            </w:tcBorders>
          </w:tcPr>
          <w:p w14:paraId="629263DB"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250DB19C"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F7300F" w:rsidRPr="008711EA" w14:paraId="2E17B5E1" w14:textId="77777777" w:rsidTr="00B558D1">
        <w:tc>
          <w:tcPr>
            <w:tcW w:w="1880" w:type="pct"/>
            <w:tcBorders>
              <w:top w:val="single" w:sz="4" w:space="0" w:color="auto"/>
              <w:left w:val="single" w:sz="4" w:space="0" w:color="auto"/>
              <w:bottom w:val="single" w:sz="4" w:space="0" w:color="auto"/>
              <w:right w:val="single" w:sz="4" w:space="0" w:color="auto"/>
            </w:tcBorders>
          </w:tcPr>
          <w:p w14:paraId="185E54C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Cell not available</w:t>
            </w:r>
          </w:p>
        </w:tc>
        <w:tc>
          <w:tcPr>
            <w:tcW w:w="3120" w:type="pct"/>
            <w:tcBorders>
              <w:top w:val="single" w:sz="4" w:space="0" w:color="auto"/>
              <w:left w:val="single" w:sz="4" w:space="0" w:color="auto"/>
              <w:bottom w:val="single" w:sz="4" w:space="0" w:color="auto"/>
              <w:right w:val="single" w:sz="4" w:space="0" w:color="auto"/>
            </w:tcBorders>
          </w:tcPr>
          <w:p w14:paraId="75E6B0C0"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concerned cell is not available.</w:t>
            </w:r>
          </w:p>
        </w:tc>
      </w:tr>
      <w:tr w:rsidR="00F7300F" w:rsidRPr="008711EA" w14:paraId="0426ECF3" w14:textId="77777777" w:rsidTr="00B558D1">
        <w:tc>
          <w:tcPr>
            <w:tcW w:w="1880" w:type="pct"/>
            <w:tcBorders>
              <w:top w:val="single" w:sz="4" w:space="0" w:color="auto"/>
              <w:left w:val="single" w:sz="4" w:space="0" w:color="auto"/>
              <w:bottom w:val="single" w:sz="4" w:space="0" w:color="auto"/>
              <w:right w:val="single" w:sz="4" w:space="0" w:color="auto"/>
            </w:tcBorders>
          </w:tcPr>
          <w:p w14:paraId="5EA9439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Target ID</w:t>
            </w:r>
          </w:p>
        </w:tc>
        <w:tc>
          <w:tcPr>
            <w:tcW w:w="3120" w:type="pct"/>
            <w:tcBorders>
              <w:top w:val="single" w:sz="4" w:space="0" w:color="auto"/>
              <w:left w:val="single" w:sz="4" w:space="0" w:color="auto"/>
              <w:bottom w:val="single" w:sz="4" w:space="0" w:color="auto"/>
              <w:right w:val="single" w:sz="4" w:space="0" w:color="auto"/>
            </w:tcBorders>
          </w:tcPr>
          <w:p w14:paraId="1E92E34E"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Handover rejected because the target ID is not known to the EPC.</w:t>
            </w:r>
          </w:p>
        </w:tc>
      </w:tr>
      <w:tr w:rsidR="00F7300F" w:rsidRPr="008711EA" w14:paraId="7D75D2BB" w14:textId="77777777" w:rsidTr="00B558D1">
        <w:tc>
          <w:tcPr>
            <w:tcW w:w="1880" w:type="pct"/>
            <w:tcBorders>
              <w:top w:val="single" w:sz="4" w:space="0" w:color="auto"/>
              <w:left w:val="single" w:sz="4" w:space="0" w:color="auto"/>
              <w:bottom w:val="single" w:sz="4" w:space="0" w:color="auto"/>
              <w:right w:val="single" w:sz="4" w:space="0" w:color="auto"/>
            </w:tcBorders>
          </w:tcPr>
          <w:p w14:paraId="645CCFF0"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No radio resources available in target cell</w:t>
            </w:r>
          </w:p>
        </w:tc>
        <w:tc>
          <w:tcPr>
            <w:tcW w:w="3120" w:type="pct"/>
            <w:tcBorders>
              <w:top w:val="single" w:sz="4" w:space="0" w:color="auto"/>
              <w:left w:val="single" w:sz="4" w:space="0" w:color="auto"/>
              <w:bottom w:val="single" w:sz="4" w:space="0" w:color="auto"/>
              <w:right w:val="single" w:sz="4" w:space="0" w:color="auto"/>
            </w:tcBorders>
          </w:tcPr>
          <w:p w14:paraId="57A203B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Load on target cell is too high.</w:t>
            </w:r>
          </w:p>
        </w:tc>
      </w:tr>
      <w:tr w:rsidR="00F7300F" w:rsidRPr="008711EA" w14:paraId="6D17EBCE" w14:textId="77777777" w:rsidTr="00B558D1">
        <w:tc>
          <w:tcPr>
            <w:tcW w:w="1880" w:type="pct"/>
            <w:tcBorders>
              <w:top w:val="single" w:sz="4" w:space="0" w:color="auto"/>
              <w:left w:val="single" w:sz="4" w:space="0" w:color="auto"/>
              <w:bottom w:val="single" w:sz="4" w:space="0" w:color="auto"/>
              <w:right w:val="single" w:sz="4" w:space="0" w:color="auto"/>
            </w:tcBorders>
          </w:tcPr>
          <w:p w14:paraId="2C2239C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or already allocated MME UE S1AP ID</w:t>
            </w:r>
          </w:p>
        </w:tc>
        <w:tc>
          <w:tcPr>
            <w:tcW w:w="3120" w:type="pct"/>
            <w:tcBorders>
              <w:top w:val="single" w:sz="4" w:space="0" w:color="auto"/>
              <w:left w:val="single" w:sz="4" w:space="0" w:color="auto"/>
              <w:bottom w:val="single" w:sz="4" w:space="0" w:color="auto"/>
              <w:right w:val="single" w:sz="4" w:space="0" w:color="auto"/>
            </w:tcBorders>
          </w:tcPr>
          <w:p w14:paraId="38108700"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eNB) is known and already allocated to an existing context.</w:t>
            </w:r>
          </w:p>
        </w:tc>
      </w:tr>
      <w:tr w:rsidR="00F7300F" w:rsidRPr="008711EA" w14:paraId="065DAE88" w14:textId="77777777" w:rsidTr="00B558D1">
        <w:tc>
          <w:tcPr>
            <w:tcW w:w="1880" w:type="pct"/>
            <w:tcBorders>
              <w:top w:val="single" w:sz="4" w:space="0" w:color="auto"/>
              <w:left w:val="single" w:sz="4" w:space="0" w:color="auto"/>
              <w:bottom w:val="single" w:sz="4" w:space="0" w:color="auto"/>
              <w:right w:val="single" w:sz="4" w:space="0" w:color="auto"/>
            </w:tcBorders>
          </w:tcPr>
          <w:p w14:paraId="49BE31C0"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or already allocated eNB UE S1AP ID</w:t>
            </w:r>
          </w:p>
        </w:tc>
        <w:tc>
          <w:tcPr>
            <w:tcW w:w="3120" w:type="pct"/>
            <w:tcBorders>
              <w:top w:val="single" w:sz="4" w:space="0" w:color="auto"/>
              <w:left w:val="single" w:sz="4" w:space="0" w:color="auto"/>
              <w:bottom w:val="single" w:sz="4" w:space="0" w:color="auto"/>
              <w:right w:val="single" w:sz="4" w:space="0" w:color="auto"/>
            </w:tcBorders>
          </w:tcPr>
          <w:p w14:paraId="20876C9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The action failed because the eNB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F7300F" w:rsidRPr="008711EA" w14:paraId="31F4B6FA" w14:textId="77777777" w:rsidTr="00B558D1">
        <w:tc>
          <w:tcPr>
            <w:tcW w:w="1880" w:type="pct"/>
            <w:tcBorders>
              <w:top w:val="single" w:sz="4" w:space="0" w:color="auto"/>
              <w:left w:val="single" w:sz="4" w:space="0" w:color="auto"/>
              <w:bottom w:val="single" w:sz="4" w:space="0" w:color="auto"/>
              <w:right w:val="single" w:sz="4" w:space="0" w:color="auto"/>
            </w:tcBorders>
          </w:tcPr>
          <w:p w14:paraId="52FD4A6E"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or inconsistent pair of UE S1AP ID</w:t>
            </w:r>
          </w:p>
        </w:tc>
        <w:tc>
          <w:tcPr>
            <w:tcW w:w="3120" w:type="pct"/>
            <w:tcBorders>
              <w:top w:val="single" w:sz="4" w:space="0" w:color="auto"/>
              <w:left w:val="single" w:sz="4" w:space="0" w:color="auto"/>
              <w:bottom w:val="single" w:sz="4" w:space="0" w:color="auto"/>
              <w:right w:val="single" w:sz="4" w:space="0" w:color="auto"/>
            </w:tcBorders>
          </w:tcPr>
          <w:p w14:paraId="5A1D528C"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failed because both UE S1AP IDs are unknown, or are known but do not define a single UE context.</w:t>
            </w:r>
          </w:p>
        </w:tc>
      </w:tr>
      <w:tr w:rsidR="00F7300F" w:rsidRPr="008711EA" w14:paraId="4A0EAECB" w14:textId="77777777" w:rsidTr="00B558D1">
        <w:tc>
          <w:tcPr>
            <w:tcW w:w="1880" w:type="pct"/>
            <w:tcBorders>
              <w:top w:val="single" w:sz="4" w:space="0" w:color="auto"/>
              <w:left w:val="single" w:sz="4" w:space="0" w:color="auto"/>
              <w:bottom w:val="single" w:sz="4" w:space="0" w:color="auto"/>
              <w:right w:val="single" w:sz="4" w:space="0" w:color="auto"/>
            </w:tcBorders>
          </w:tcPr>
          <w:p w14:paraId="141C60CD" w14:textId="77777777" w:rsidR="00F7300F" w:rsidRPr="008711EA" w:rsidRDefault="00F7300F" w:rsidP="00B558D1">
            <w:pPr>
              <w:pStyle w:val="PL"/>
              <w:widowControl w:val="0"/>
              <w:rPr>
                <w:rFonts w:ascii="Arial" w:hAnsi="Arial" w:cs="Arial"/>
                <w:noProof w:val="0"/>
                <w:sz w:val="18"/>
                <w:szCs w:val="18"/>
              </w:rPr>
            </w:pPr>
            <w:r w:rsidRPr="008711EA">
              <w:rPr>
                <w:rFonts w:ascii="Arial" w:hAnsi="Arial" w:cs="Arial"/>
                <w:noProof w:val="0"/>
                <w:sz w:val="18"/>
                <w:szCs w:val="18"/>
              </w:rPr>
              <w:t>Handover Desirable for Radio Reasons</w:t>
            </w:r>
          </w:p>
        </w:tc>
        <w:tc>
          <w:tcPr>
            <w:tcW w:w="3120" w:type="pct"/>
            <w:tcBorders>
              <w:top w:val="single" w:sz="4" w:space="0" w:color="auto"/>
              <w:left w:val="single" w:sz="4" w:space="0" w:color="auto"/>
              <w:bottom w:val="single" w:sz="4" w:space="0" w:color="auto"/>
              <w:right w:val="single" w:sz="4" w:space="0" w:color="auto"/>
            </w:tcBorders>
          </w:tcPr>
          <w:p w14:paraId="1FBA52FE" w14:textId="77777777" w:rsidR="00F7300F" w:rsidRPr="008711EA" w:rsidRDefault="00F7300F" w:rsidP="00B558D1">
            <w:pPr>
              <w:pStyle w:val="PL"/>
              <w:widowControl w:val="0"/>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F7300F" w:rsidRPr="008711EA" w14:paraId="2AEA29C6" w14:textId="77777777" w:rsidTr="00B558D1">
        <w:tc>
          <w:tcPr>
            <w:tcW w:w="1880" w:type="pct"/>
            <w:tcBorders>
              <w:top w:val="single" w:sz="4" w:space="0" w:color="auto"/>
              <w:left w:val="single" w:sz="4" w:space="0" w:color="auto"/>
              <w:bottom w:val="single" w:sz="4" w:space="0" w:color="auto"/>
              <w:right w:val="single" w:sz="4" w:space="0" w:color="auto"/>
            </w:tcBorders>
          </w:tcPr>
          <w:p w14:paraId="30547764" w14:textId="77777777" w:rsidR="00F7300F" w:rsidRPr="008711EA" w:rsidRDefault="00F7300F" w:rsidP="00B558D1">
            <w:pPr>
              <w:pStyle w:val="PL"/>
              <w:widowControl w:val="0"/>
              <w:rPr>
                <w:rFonts w:ascii="Arial" w:hAnsi="Arial" w:cs="Arial"/>
                <w:noProof w:val="0"/>
                <w:sz w:val="18"/>
                <w:szCs w:val="18"/>
              </w:rPr>
            </w:pPr>
            <w:r w:rsidRPr="008711EA">
              <w:rPr>
                <w:rFonts w:ascii="Arial" w:hAnsi="Arial" w:cs="Arial"/>
                <w:noProof w:val="0"/>
                <w:sz w:val="18"/>
                <w:szCs w:val="18"/>
              </w:rPr>
              <w:t>Time Critical Handover</w:t>
            </w:r>
          </w:p>
        </w:tc>
        <w:tc>
          <w:tcPr>
            <w:tcW w:w="3120" w:type="pct"/>
            <w:tcBorders>
              <w:top w:val="single" w:sz="4" w:space="0" w:color="auto"/>
              <w:left w:val="single" w:sz="4" w:space="0" w:color="auto"/>
              <w:bottom w:val="single" w:sz="4" w:space="0" w:color="auto"/>
              <w:right w:val="single" w:sz="4" w:space="0" w:color="auto"/>
            </w:tcBorders>
          </w:tcPr>
          <w:p w14:paraId="33750268" w14:textId="77777777" w:rsidR="00F7300F" w:rsidRPr="008711EA" w:rsidRDefault="00F7300F" w:rsidP="00B558D1">
            <w:pPr>
              <w:pStyle w:val="PL"/>
              <w:widowControl w:val="0"/>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F7300F" w:rsidRPr="008711EA" w14:paraId="65E9E42F" w14:textId="77777777" w:rsidTr="00B558D1">
        <w:tc>
          <w:tcPr>
            <w:tcW w:w="1880" w:type="pct"/>
            <w:tcBorders>
              <w:top w:val="single" w:sz="4" w:space="0" w:color="auto"/>
              <w:left w:val="single" w:sz="4" w:space="0" w:color="auto"/>
              <w:bottom w:val="single" w:sz="4" w:space="0" w:color="auto"/>
              <w:right w:val="single" w:sz="4" w:space="0" w:color="auto"/>
            </w:tcBorders>
          </w:tcPr>
          <w:p w14:paraId="74514A2C" w14:textId="77777777" w:rsidR="00F7300F" w:rsidRPr="008711EA" w:rsidRDefault="00F7300F" w:rsidP="00B558D1">
            <w:pPr>
              <w:pStyle w:val="PL"/>
              <w:widowControl w:val="0"/>
              <w:rPr>
                <w:rFonts w:ascii="Arial" w:hAnsi="Arial" w:cs="Arial"/>
                <w:noProof w:val="0"/>
                <w:sz w:val="18"/>
                <w:szCs w:val="18"/>
              </w:rPr>
            </w:pPr>
            <w:r w:rsidRPr="008711EA">
              <w:rPr>
                <w:rFonts w:ascii="Arial" w:hAnsi="Arial" w:cs="Arial"/>
                <w:noProof w:val="0"/>
                <w:sz w:val="18"/>
                <w:szCs w:val="18"/>
              </w:rPr>
              <w:t>Resource Optimisation Handover</w:t>
            </w:r>
          </w:p>
        </w:tc>
        <w:tc>
          <w:tcPr>
            <w:tcW w:w="3120" w:type="pct"/>
            <w:tcBorders>
              <w:top w:val="single" w:sz="4" w:space="0" w:color="auto"/>
              <w:left w:val="single" w:sz="4" w:space="0" w:color="auto"/>
              <w:bottom w:val="single" w:sz="4" w:space="0" w:color="auto"/>
              <w:right w:val="single" w:sz="4" w:space="0" w:color="auto"/>
            </w:tcBorders>
          </w:tcPr>
          <w:p w14:paraId="6D97717E" w14:textId="77777777" w:rsidR="00F7300F" w:rsidRPr="008711EA" w:rsidRDefault="00F7300F" w:rsidP="00B558D1">
            <w:pPr>
              <w:pStyle w:val="PL"/>
              <w:widowControl w:val="0"/>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F7300F" w:rsidRPr="008711EA" w14:paraId="59D9832D" w14:textId="77777777" w:rsidTr="00B558D1">
        <w:tc>
          <w:tcPr>
            <w:tcW w:w="1880" w:type="pct"/>
            <w:tcBorders>
              <w:top w:val="single" w:sz="4" w:space="0" w:color="auto"/>
              <w:left w:val="single" w:sz="4" w:space="0" w:color="auto"/>
              <w:bottom w:val="single" w:sz="4" w:space="0" w:color="auto"/>
              <w:right w:val="single" w:sz="4" w:space="0" w:color="auto"/>
            </w:tcBorders>
          </w:tcPr>
          <w:p w14:paraId="58E3D130" w14:textId="77777777" w:rsidR="00F7300F" w:rsidRPr="008711EA" w:rsidRDefault="00F7300F" w:rsidP="00B558D1">
            <w:pPr>
              <w:pStyle w:val="PL"/>
              <w:widowControl w:val="0"/>
              <w:rPr>
                <w:rFonts w:ascii="Arial" w:hAnsi="Arial" w:cs="Arial"/>
                <w:noProof w:val="0"/>
                <w:sz w:val="18"/>
                <w:szCs w:val="18"/>
              </w:rPr>
            </w:pPr>
            <w:r w:rsidRPr="008711EA">
              <w:rPr>
                <w:rFonts w:ascii="Arial" w:hAnsi="Arial" w:cs="Arial"/>
                <w:noProof w:val="0"/>
                <w:sz w:val="18"/>
                <w:szCs w:val="18"/>
              </w:rPr>
              <w:t>Reduce Load in Serving Cell</w:t>
            </w:r>
          </w:p>
        </w:tc>
        <w:tc>
          <w:tcPr>
            <w:tcW w:w="3120" w:type="pct"/>
            <w:tcBorders>
              <w:top w:val="single" w:sz="4" w:space="0" w:color="auto"/>
              <w:left w:val="single" w:sz="4" w:space="0" w:color="auto"/>
              <w:bottom w:val="single" w:sz="4" w:space="0" w:color="auto"/>
              <w:right w:val="single" w:sz="4" w:space="0" w:color="auto"/>
            </w:tcBorders>
          </w:tcPr>
          <w:p w14:paraId="36DD10C7" w14:textId="77777777" w:rsidR="00F7300F" w:rsidRPr="008711EA" w:rsidRDefault="00F7300F" w:rsidP="00B558D1">
            <w:pPr>
              <w:pStyle w:val="PL"/>
              <w:widowControl w:val="0"/>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F7300F" w:rsidRPr="008711EA" w14:paraId="1E72AB54" w14:textId="77777777" w:rsidTr="00B558D1">
        <w:tc>
          <w:tcPr>
            <w:tcW w:w="1880" w:type="pct"/>
            <w:tcBorders>
              <w:top w:val="single" w:sz="4" w:space="0" w:color="auto"/>
              <w:left w:val="single" w:sz="4" w:space="0" w:color="auto"/>
              <w:bottom w:val="single" w:sz="4" w:space="0" w:color="auto"/>
              <w:right w:val="single" w:sz="4" w:space="0" w:color="auto"/>
            </w:tcBorders>
          </w:tcPr>
          <w:p w14:paraId="088A29D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User Inactivity</w:t>
            </w:r>
          </w:p>
        </w:tc>
        <w:tc>
          <w:tcPr>
            <w:tcW w:w="3120" w:type="pct"/>
            <w:tcBorders>
              <w:top w:val="single" w:sz="4" w:space="0" w:color="auto"/>
              <w:left w:val="single" w:sz="4" w:space="0" w:color="auto"/>
              <w:bottom w:val="single" w:sz="4" w:space="0" w:color="auto"/>
              <w:right w:val="single" w:sz="4" w:space="0" w:color="auto"/>
            </w:tcBorders>
          </w:tcPr>
          <w:p w14:paraId="3774FF4B"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F7300F" w:rsidRPr="008711EA" w14:paraId="6E345615" w14:textId="77777777" w:rsidTr="00B558D1">
        <w:tc>
          <w:tcPr>
            <w:tcW w:w="1880" w:type="pct"/>
            <w:tcBorders>
              <w:top w:val="single" w:sz="4" w:space="0" w:color="auto"/>
              <w:left w:val="single" w:sz="4" w:space="0" w:color="auto"/>
              <w:bottom w:val="single" w:sz="4" w:space="0" w:color="auto"/>
              <w:right w:val="single" w:sz="4" w:space="0" w:color="auto"/>
            </w:tcBorders>
          </w:tcPr>
          <w:p w14:paraId="3023692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Radio Connection With UE Lost</w:t>
            </w:r>
          </w:p>
        </w:tc>
        <w:tc>
          <w:tcPr>
            <w:tcW w:w="3120" w:type="pct"/>
            <w:tcBorders>
              <w:top w:val="single" w:sz="4" w:space="0" w:color="auto"/>
              <w:left w:val="single" w:sz="4" w:space="0" w:color="auto"/>
              <w:bottom w:val="single" w:sz="4" w:space="0" w:color="auto"/>
              <w:right w:val="single" w:sz="4" w:space="0" w:color="auto"/>
            </w:tcBorders>
          </w:tcPr>
          <w:p w14:paraId="598569A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requested due to losing the radio connection to the UE.</w:t>
            </w:r>
          </w:p>
        </w:tc>
      </w:tr>
      <w:tr w:rsidR="00F7300F" w:rsidRPr="008711EA" w14:paraId="5AB4F5B5" w14:textId="77777777" w:rsidTr="00B558D1">
        <w:tc>
          <w:tcPr>
            <w:tcW w:w="1880" w:type="pct"/>
            <w:tcBorders>
              <w:top w:val="single" w:sz="4" w:space="0" w:color="auto"/>
              <w:left w:val="single" w:sz="4" w:space="0" w:color="auto"/>
              <w:bottom w:val="single" w:sz="4" w:space="0" w:color="auto"/>
              <w:right w:val="single" w:sz="4" w:space="0" w:color="auto"/>
            </w:tcBorders>
          </w:tcPr>
          <w:p w14:paraId="68D758F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Load Balancing TAU Required</w:t>
            </w:r>
          </w:p>
        </w:tc>
        <w:tc>
          <w:tcPr>
            <w:tcW w:w="3120" w:type="pct"/>
            <w:tcBorders>
              <w:top w:val="single" w:sz="4" w:space="0" w:color="auto"/>
              <w:left w:val="single" w:sz="4" w:space="0" w:color="auto"/>
              <w:bottom w:val="single" w:sz="4" w:space="0" w:color="auto"/>
              <w:right w:val="single" w:sz="4" w:space="0" w:color="auto"/>
            </w:tcBorders>
          </w:tcPr>
          <w:p w14:paraId="287CE6F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requested for all load balancing and offload cases in the MME.</w:t>
            </w:r>
          </w:p>
        </w:tc>
      </w:tr>
      <w:tr w:rsidR="00F7300F" w:rsidRPr="008711EA" w14:paraId="152F9681" w14:textId="77777777" w:rsidTr="00B558D1">
        <w:tc>
          <w:tcPr>
            <w:tcW w:w="1880" w:type="pct"/>
            <w:tcBorders>
              <w:top w:val="single" w:sz="4" w:space="0" w:color="auto"/>
              <w:left w:val="single" w:sz="4" w:space="0" w:color="auto"/>
              <w:bottom w:val="single" w:sz="4" w:space="0" w:color="auto"/>
              <w:right w:val="single" w:sz="4" w:space="0" w:color="auto"/>
            </w:tcBorders>
          </w:tcPr>
          <w:p w14:paraId="6B42FD23"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CS Fallback triggered</w:t>
            </w:r>
          </w:p>
        </w:tc>
        <w:tc>
          <w:tcPr>
            <w:tcW w:w="3120" w:type="pct"/>
            <w:tcBorders>
              <w:top w:val="single" w:sz="4" w:space="0" w:color="auto"/>
              <w:left w:val="single" w:sz="4" w:space="0" w:color="auto"/>
              <w:bottom w:val="single" w:sz="4" w:space="0" w:color="auto"/>
              <w:right w:val="single" w:sz="4" w:space="0" w:color="auto"/>
            </w:tcBorders>
          </w:tcPr>
          <w:p w14:paraId="03F6267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F7300F" w:rsidRPr="008711EA" w14:paraId="3AB28657" w14:textId="77777777" w:rsidTr="00B558D1">
        <w:tc>
          <w:tcPr>
            <w:tcW w:w="1880" w:type="pct"/>
            <w:tcBorders>
              <w:top w:val="single" w:sz="4" w:space="0" w:color="auto"/>
              <w:left w:val="single" w:sz="4" w:space="0" w:color="auto"/>
              <w:bottom w:val="single" w:sz="4" w:space="0" w:color="auto"/>
              <w:right w:val="single" w:sz="4" w:space="0" w:color="auto"/>
            </w:tcBorders>
          </w:tcPr>
          <w:p w14:paraId="5DAD8776"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UE Not Available for PS Service</w:t>
            </w:r>
          </w:p>
        </w:tc>
        <w:tc>
          <w:tcPr>
            <w:tcW w:w="3120" w:type="pct"/>
            <w:tcBorders>
              <w:top w:val="single" w:sz="4" w:space="0" w:color="auto"/>
              <w:left w:val="single" w:sz="4" w:space="0" w:color="auto"/>
              <w:bottom w:val="single" w:sz="4" w:space="0" w:color="auto"/>
              <w:right w:val="single" w:sz="4" w:space="0" w:color="auto"/>
            </w:tcBorders>
          </w:tcPr>
          <w:p w14:paraId="6532A756"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634A768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F7300F" w:rsidRPr="008711EA" w14:paraId="24561923" w14:textId="77777777" w:rsidTr="00B558D1">
        <w:tc>
          <w:tcPr>
            <w:tcW w:w="1880" w:type="pct"/>
            <w:tcBorders>
              <w:top w:val="single" w:sz="4" w:space="0" w:color="auto"/>
              <w:left w:val="single" w:sz="4" w:space="0" w:color="auto"/>
              <w:bottom w:val="single" w:sz="4" w:space="0" w:color="auto"/>
              <w:right w:val="single" w:sz="4" w:space="0" w:color="auto"/>
            </w:tcBorders>
          </w:tcPr>
          <w:p w14:paraId="6DD89B4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Radio resources not available</w:t>
            </w:r>
          </w:p>
        </w:tc>
        <w:tc>
          <w:tcPr>
            <w:tcW w:w="3120" w:type="pct"/>
            <w:tcBorders>
              <w:top w:val="single" w:sz="4" w:space="0" w:color="auto"/>
              <w:left w:val="single" w:sz="4" w:space="0" w:color="auto"/>
              <w:bottom w:val="single" w:sz="4" w:space="0" w:color="auto"/>
              <w:right w:val="single" w:sz="4" w:space="0" w:color="auto"/>
            </w:tcBorders>
          </w:tcPr>
          <w:p w14:paraId="29C9232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No requested radio resources are available.</w:t>
            </w:r>
          </w:p>
        </w:tc>
      </w:tr>
      <w:tr w:rsidR="00F7300F" w:rsidRPr="008711EA" w14:paraId="76C6E07D" w14:textId="77777777" w:rsidTr="00B558D1">
        <w:tc>
          <w:tcPr>
            <w:tcW w:w="1880" w:type="pct"/>
            <w:tcBorders>
              <w:top w:val="single" w:sz="4" w:space="0" w:color="auto"/>
              <w:left w:val="single" w:sz="4" w:space="0" w:color="auto"/>
              <w:bottom w:val="single" w:sz="4" w:space="0" w:color="auto"/>
              <w:right w:val="single" w:sz="4" w:space="0" w:color="auto"/>
            </w:tcBorders>
          </w:tcPr>
          <w:p w14:paraId="160F0D43"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Invalid QoS combination</w:t>
            </w:r>
          </w:p>
        </w:tc>
        <w:tc>
          <w:tcPr>
            <w:tcW w:w="3120" w:type="pct"/>
            <w:tcBorders>
              <w:top w:val="single" w:sz="4" w:space="0" w:color="auto"/>
              <w:left w:val="single" w:sz="4" w:space="0" w:color="auto"/>
              <w:bottom w:val="single" w:sz="4" w:space="0" w:color="auto"/>
              <w:right w:val="single" w:sz="4" w:space="0" w:color="auto"/>
            </w:tcBorders>
          </w:tcPr>
          <w:p w14:paraId="5A7C89F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F7300F" w:rsidRPr="008711EA" w14:paraId="0F39A4AA" w14:textId="77777777" w:rsidTr="00B558D1">
        <w:tc>
          <w:tcPr>
            <w:tcW w:w="1880" w:type="pct"/>
            <w:tcBorders>
              <w:top w:val="single" w:sz="4" w:space="0" w:color="auto"/>
              <w:left w:val="single" w:sz="4" w:space="0" w:color="auto"/>
              <w:bottom w:val="single" w:sz="4" w:space="0" w:color="auto"/>
              <w:right w:val="single" w:sz="4" w:space="0" w:color="auto"/>
            </w:tcBorders>
          </w:tcPr>
          <w:p w14:paraId="469F07FB"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Inter-RAT Redirection</w:t>
            </w:r>
          </w:p>
        </w:tc>
        <w:tc>
          <w:tcPr>
            <w:tcW w:w="3120" w:type="pct"/>
            <w:tcBorders>
              <w:top w:val="single" w:sz="4" w:space="0" w:color="auto"/>
              <w:left w:val="single" w:sz="4" w:space="0" w:color="auto"/>
              <w:bottom w:val="single" w:sz="4" w:space="0" w:color="auto"/>
              <w:right w:val="single" w:sz="4" w:space="0" w:color="auto"/>
            </w:tcBorders>
          </w:tcPr>
          <w:p w14:paraId="5E0209A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F7300F" w:rsidRPr="008711EA" w14:paraId="269E2F3C" w14:textId="77777777" w:rsidTr="00B558D1">
        <w:tc>
          <w:tcPr>
            <w:tcW w:w="1880" w:type="pct"/>
            <w:tcBorders>
              <w:top w:val="single" w:sz="4" w:space="0" w:color="auto"/>
              <w:left w:val="single" w:sz="4" w:space="0" w:color="auto"/>
              <w:bottom w:val="single" w:sz="4" w:space="0" w:color="auto"/>
              <w:right w:val="single" w:sz="4" w:space="0" w:color="auto"/>
            </w:tcBorders>
          </w:tcPr>
          <w:p w14:paraId="316EC26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Failure in the Radio Interface Procedure</w:t>
            </w:r>
          </w:p>
        </w:tc>
        <w:tc>
          <w:tcPr>
            <w:tcW w:w="3120" w:type="pct"/>
            <w:tcBorders>
              <w:top w:val="single" w:sz="4" w:space="0" w:color="auto"/>
              <w:left w:val="single" w:sz="4" w:space="0" w:color="auto"/>
              <w:bottom w:val="single" w:sz="4" w:space="0" w:color="auto"/>
              <w:right w:val="single" w:sz="4" w:space="0" w:color="auto"/>
            </w:tcBorders>
          </w:tcPr>
          <w:p w14:paraId="0125EA6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Radio interface procedure has failed.</w:t>
            </w:r>
          </w:p>
        </w:tc>
      </w:tr>
      <w:tr w:rsidR="00F7300F" w:rsidRPr="008711EA" w14:paraId="11B25435" w14:textId="77777777" w:rsidTr="00B558D1">
        <w:tc>
          <w:tcPr>
            <w:tcW w:w="1880" w:type="pct"/>
            <w:tcBorders>
              <w:top w:val="single" w:sz="4" w:space="0" w:color="auto"/>
              <w:left w:val="single" w:sz="4" w:space="0" w:color="auto"/>
              <w:bottom w:val="single" w:sz="4" w:space="0" w:color="auto"/>
              <w:right w:val="single" w:sz="4" w:space="0" w:color="auto"/>
            </w:tcBorders>
          </w:tcPr>
          <w:p w14:paraId="1D86E50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Interaction with other procedure</w:t>
            </w:r>
          </w:p>
        </w:tc>
        <w:tc>
          <w:tcPr>
            <w:tcW w:w="3120" w:type="pct"/>
            <w:tcBorders>
              <w:top w:val="single" w:sz="4" w:space="0" w:color="auto"/>
              <w:left w:val="single" w:sz="4" w:space="0" w:color="auto"/>
              <w:bottom w:val="single" w:sz="4" w:space="0" w:color="auto"/>
              <w:right w:val="single" w:sz="4" w:space="0" w:color="auto"/>
            </w:tcBorders>
          </w:tcPr>
          <w:p w14:paraId="5B0CB616" w14:textId="77777777" w:rsidR="00F7300F" w:rsidRPr="008711EA" w:rsidRDefault="00F7300F" w:rsidP="00B558D1">
            <w:pPr>
              <w:pStyle w:val="TAL"/>
              <w:keepNext w:val="0"/>
              <w:keepLines w:val="0"/>
              <w:widowControl w:val="0"/>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F7300F" w:rsidRPr="008711EA" w14:paraId="31B5361F" w14:textId="77777777" w:rsidTr="00B558D1">
        <w:tc>
          <w:tcPr>
            <w:tcW w:w="1880" w:type="pct"/>
            <w:tcBorders>
              <w:top w:val="single" w:sz="4" w:space="0" w:color="auto"/>
              <w:left w:val="single" w:sz="4" w:space="0" w:color="auto"/>
              <w:bottom w:val="single" w:sz="4" w:space="0" w:color="auto"/>
              <w:right w:val="single" w:sz="4" w:space="0" w:color="auto"/>
            </w:tcBorders>
          </w:tcPr>
          <w:p w14:paraId="015527C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E-RAB ID</w:t>
            </w:r>
          </w:p>
        </w:tc>
        <w:tc>
          <w:tcPr>
            <w:tcW w:w="3120" w:type="pct"/>
            <w:tcBorders>
              <w:top w:val="single" w:sz="4" w:space="0" w:color="auto"/>
              <w:left w:val="single" w:sz="4" w:space="0" w:color="auto"/>
              <w:bottom w:val="single" w:sz="4" w:space="0" w:color="auto"/>
              <w:right w:val="single" w:sz="4" w:space="0" w:color="auto"/>
            </w:tcBorders>
          </w:tcPr>
          <w:p w14:paraId="3AE3014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failed because the E-RAB ID is unknown in the eNB.</w:t>
            </w:r>
          </w:p>
        </w:tc>
      </w:tr>
      <w:tr w:rsidR="00F7300F" w:rsidRPr="008711EA" w14:paraId="0819E19E" w14:textId="77777777" w:rsidTr="00B558D1">
        <w:tc>
          <w:tcPr>
            <w:tcW w:w="1880" w:type="pct"/>
            <w:tcBorders>
              <w:top w:val="single" w:sz="4" w:space="0" w:color="auto"/>
              <w:left w:val="single" w:sz="4" w:space="0" w:color="auto"/>
              <w:bottom w:val="single" w:sz="4" w:space="0" w:color="auto"/>
              <w:right w:val="single" w:sz="4" w:space="0" w:color="auto"/>
            </w:tcBorders>
          </w:tcPr>
          <w:p w14:paraId="0FEA181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Multiple E-RAB ID Instances</w:t>
            </w:r>
          </w:p>
        </w:tc>
        <w:tc>
          <w:tcPr>
            <w:tcW w:w="3120" w:type="pct"/>
            <w:tcBorders>
              <w:top w:val="single" w:sz="4" w:space="0" w:color="auto"/>
              <w:left w:val="single" w:sz="4" w:space="0" w:color="auto"/>
              <w:bottom w:val="single" w:sz="4" w:space="0" w:color="auto"/>
              <w:right w:val="single" w:sz="4" w:space="0" w:color="auto"/>
            </w:tcBorders>
          </w:tcPr>
          <w:p w14:paraId="22AAA8C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failed because multiple instance of the same E-RAB had been provided to the eNB.</w:t>
            </w:r>
          </w:p>
        </w:tc>
      </w:tr>
      <w:tr w:rsidR="00F7300F" w:rsidRPr="008711EA" w14:paraId="75607B57" w14:textId="77777777" w:rsidTr="00B558D1">
        <w:tc>
          <w:tcPr>
            <w:tcW w:w="1880" w:type="pct"/>
            <w:tcBorders>
              <w:top w:val="single" w:sz="4" w:space="0" w:color="auto"/>
              <w:left w:val="single" w:sz="4" w:space="0" w:color="auto"/>
              <w:bottom w:val="single" w:sz="4" w:space="0" w:color="auto"/>
              <w:right w:val="single" w:sz="4" w:space="0" w:color="auto"/>
            </w:tcBorders>
          </w:tcPr>
          <w:p w14:paraId="63F11F8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Encryption and/or integrity protection algorithms not supported</w:t>
            </w:r>
          </w:p>
        </w:tc>
        <w:tc>
          <w:tcPr>
            <w:tcW w:w="3120" w:type="pct"/>
            <w:tcBorders>
              <w:top w:val="single" w:sz="4" w:space="0" w:color="auto"/>
              <w:left w:val="single" w:sz="4" w:space="0" w:color="auto"/>
              <w:bottom w:val="single" w:sz="4" w:space="0" w:color="auto"/>
              <w:right w:val="single" w:sz="4" w:space="0" w:color="auto"/>
            </w:tcBorders>
          </w:tcPr>
          <w:p w14:paraId="3453293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eNB is unable to support any of the encryption and/or integrity protection algorithms supported by the UE.</w:t>
            </w:r>
          </w:p>
        </w:tc>
      </w:tr>
      <w:tr w:rsidR="00F7300F" w:rsidRPr="008711EA" w14:paraId="5C949D10" w14:textId="77777777" w:rsidTr="00B558D1">
        <w:tc>
          <w:tcPr>
            <w:tcW w:w="1880" w:type="pct"/>
            <w:tcBorders>
              <w:top w:val="single" w:sz="4" w:space="0" w:color="auto"/>
              <w:left w:val="single" w:sz="4" w:space="0" w:color="auto"/>
              <w:bottom w:val="single" w:sz="4" w:space="0" w:color="auto"/>
              <w:right w:val="single" w:sz="4" w:space="0" w:color="auto"/>
            </w:tcBorders>
          </w:tcPr>
          <w:p w14:paraId="1168B570"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S1 Intra system Handover triggered</w:t>
            </w:r>
          </w:p>
        </w:tc>
        <w:tc>
          <w:tcPr>
            <w:tcW w:w="3120" w:type="pct"/>
            <w:tcBorders>
              <w:top w:val="single" w:sz="4" w:space="0" w:color="auto"/>
              <w:left w:val="single" w:sz="4" w:space="0" w:color="auto"/>
              <w:bottom w:val="single" w:sz="4" w:space="0" w:color="auto"/>
              <w:right w:val="single" w:sz="4" w:space="0" w:color="auto"/>
            </w:tcBorders>
          </w:tcPr>
          <w:p w14:paraId="790554D6"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due to a S1 intra system handover that has been triggered.</w:t>
            </w:r>
          </w:p>
        </w:tc>
      </w:tr>
      <w:tr w:rsidR="00F7300F" w:rsidRPr="008711EA" w14:paraId="3E8DD05F" w14:textId="77777777" w:rsidTr="00B558D1">
        <w:tc>
          <w:tcPr>
            <w:tcW w:w="1880" w:type="pct"/>
            <w:tcBorders>
              <w:top w:val="single" w:sz="4" w:space="0" w:color="auto"/>
              <w:left w:val="single" w:sz="4" w:space="0" w:color="auto"/>
              <w:bottom w:val="single" w:sz="4" w:space="0" w:color="auto"/>
              <w:right w:val="single" w:sz="4" w:space="0" w:color="auto"/>
            </w:tcBorders>
          </w:tcPr>
          <w:p w14:paraId="4C5A4A73"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S1 Inter system Handover triggered</w:t>
            </w:r>
          </w:p>
        </w:tc>
        <w:tc>
          <w:tcPr>
            <w:tcW w:w="3120" w:type="pct"/>
            <w:tcBorders>
              <w:top w:val="single" w:sz="4" w:space="0" w:color="auto"/>
              <w:left w:val="single" w:sz="4" w:space="0" w:color="auto"/>
              <w:bottom w:val="single" w:sz="4" w:space="0" w:color="auto"/>
              <w:right w:val="single" w:sz="4" w:space="0" w:color="auto"/>
            </w:tcBorders>
          </w:tcPr>
          <w:p w14:paraId="3EE6FD3D"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due to a S1 inter system handover that has been triggered.</w:t>
            </w:r>
          </w:p>
        </w:tc>
      </w:tr>
      <w:tr w:rsidR="00F7300F" w:rsidRPr="008711EA" w14:paraId="6C64215D" w14:textId="77777777" w:rsidTr="00B558D1">
        <w:tc>
          <w:tcPr>
            <w:tcW w:w="1880" w:type="pct"/>
            <w:tcBorders>
              <w:top w:val="single" w:sz="4" w:space="0" w:color="auto"/>
              <w:left w:val="single" w:sz="4" w:space="0" w:color="auto"/>
              <w:bottom w:val="single" w:sz="4" w:space="0" w:color="auto"/>
              <w:right w:val="single" w:sz="4" w:space="0" w:color="auto"/>
            </w:tcBorders>
          </w:tcPr>
          <w:p w14:paraId="617FA3B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X2 Handover triggered</w:t>
            </w:r>
          </w:p>
        </w:tc>
        <w:tc>
          <w:tcPr>
            <w:tcW w:w="3120" w:type="pct"/>
            <w:tcBorders>
              <w:top w:val="single" w:sz="4" w:space="0" w:color="auto"/>
              <w:left w:val="single" w:sz="4" w:space="0" w:color="auto"/>
              <w:bottom w:val="single" w:sz="4" w:space="0" w:color="auto"/>
              <w:right w:val="single" w:sz="4" w:space="0" w:color="auto"/>
            </w:tcBorders>
          </w:tcPr>
          <w:p w14:paraId="78B900E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due to an X2 handover that has been triggered.</w:t>
            </w:r>
          </w:p>
        </w:tc>
      </w:tr>
      <w:tr w:rsidR="00F7300F" w:rsidRPr="008711EA" w14:paraId="40739C40" w14:textId="77777777" w:rsidTr="00B558D1">
        <w:tc>
          <w:tcPr>
            <w:tcW w:w="1880" w:type="pct"/>
            <w:tcBorders>
              <w:top w:val="single" w:sz="4" w:space="0" w:color="auto"/>
              <w:left w:val="single" w:sz="4" w:space="0" w:color="auto"/>
              <w:bottom w:val="single" w:sz="4" w:space="0" w:color="auto"/>
              <w:right w:val="single" w:sz="4" w:space="0" w:color="auto"/>
            </w:tcBorders>
          </w:tcPr>
          <w:p w14:paraId="5860D46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Redirection towards 1xRTT</w:t>
            </w:r>
          </w:p>
        </w:tc>
        <w:tc>
          <w:tcPr>
            <w:tcW w:w="3120" w:type="pct"/>
            <w:tcBorders>
              <w:top w:val="single" w:sz="4" w:space="0" w:color="auto"/>
              <w:left w:val="single" w:sz="4" w:space="0" w:color="auto"/>
              <w:bottom w:val="single" w:sz="4" w:space="0" w:color="auto"/>
              <w:right w:val="single" w:sz="4" w:space="0" w:color="auto"/>
            </w:tcBorders>
          </w:tcPr>
          <w:p w14:paraId="15C1A21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F7300F" w:rsidRPr="008711EA" w14:paraId="71B24548" w14:textId="77777777" w:rsidTr="00B558D1">
        <w:tc>
          <w:tcPr>
            <w:tcW w:w="1880" w:type="pct"/>
            <w:tcBorders>
              <w:top w:val="single" w:sz="4" w:space="0" w:color="auto"/>
              <w:left w:val="single" w:sz="4" w:space="0" w:color="auto"/>
              <w:bottom w:val="single" w:sz="4" w:space="0" w:color="auto"/>
              <w:right w:val="single" w:sz="4" w:space="0" w:color="auto"/>
            </w:tcBorders>
          </w:tcPr>
          <w:p w14:paraId="2E3E2BED"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Not supported QCI Value</w:t>
            </w:r>
          </w:p>
        </w:tc>
        <w:tc>
          <w:tcPr>
            <w:tcW w:w="3120" w:type="pct"/>
            <w:tcBorders>
              <w:top w:val="single" w:sz="4" w:space="0" w:color="auto"/>
              <w:left w:val="single" w:sz="4" w:space="0" w:color="auto"/>
              <w:bottom w:val="single" w:sz="4" w:space="0" w:color="auto"/>
              <w:right w:val="single" w:sz="4" w:space="0" w:color="auto"/>
            </w:tcBorders>
          </w:tcPr>
          <w:p w14:paraId="2227F36C"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E-RAB setup failed because the requested QCI is not supported.</w:t>
            </w:r>
          </w:p>
        </w:tc>
      </w:tr>
      <w:tr w:rsidR="00F7300F" w:rsidRPr="008711EA" w14:paraId="65F94683" w14:textId="77777777" w:rsidTr="00B558D1">
        <w:tc>
          <w:tcPr>
            <w:tcW w:w="1880" w:type="pct"/>
            <w:tcBorders>
              <w:top w:val="single" w:sz="4" w:space="0" w:color="auto"/>
              <w:left w:val="single" w:sz="4" w:space="0" w:color="auto"/>
              <w:bottom w:val="single" w:sz="4" w:space="0" w:color="auto"/>
              <w:right w:val="single" w:sz="4" w:space="0" w:color="auto"/>
            </w:tcBorders>
          </w:tcPr>
          <w:p w14:paraId="5F18CD3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Invalid CSG Id</w:t>
            </w:r>
          </w:p>
        </w:tc>
        <w:tc>
          <w:tcPr>
            <w:tcW w:w="3120" w:type="pct"/>
            <w:tcBorders>
              <w:top w:val="single" w:sz="4" w:space="0" w:color="auto"/>
              <w:left w:val="single" w:sz="4" w:space="0" w:color="auto"/>
              <w:bottom w:val="single" w:sz="4" w:space="0" w:color="auto"/>
              <w:right w:val="single" w:sz="4" w:space="0" w:color="auto"/>
            </w:tcBorders>
          </w:tcPr>
          <w:p w14:paraId="5584E2A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CSG ID provided to the target eNB was found invalid.</w:t>
            </w:r>
          </w:p>
        </w:tc>
      </w:tr>
      <w:tr w:rsidR="00F7300F" w:rsidRPr="008711EA" w14:paraId="36C0E299" w14:textId="77777777" w:rsidTr="00B558D1">
        <w:tc>
          <w:tcPr>
            <w:tcW w:w="1880" w:type="pct"/>
            <w:tcBorders>
              <w:top w:val="single" w:sz="4" w:space="0" w:color="auto"/>
              <w:left w:val="single" w:sz="4" w:space="0" w:color="auto"/>
              <w:bottom w:val="single" w:sz="4" w:space="0" w:color="auto"/>
              <w:right w:val="single" w:sz="4" w:space="0" w:color="auto"/>
            </w:tcBorders>
          </w:tcPr>
          <w:p w14:paraId="271301DB" w14:textId="77777777" w:rsidR="00F7300F" w:rsidRPr="008711EA" w:rsidRDefault="00F7300F" w:rsidP="00B558D1">
            <w:pPr>
              <w:pStyle w:val="TAL"/>
              <w:keepNext w:val="0"/>
              <w:keepLines w:val="0"/>
              <w:widowControl w:val="0"/>
              <w:rPr>
                <w:rFonts w:cs="Arial"/>
                <w:lang w:eastAsia="ja-JP"/>
              </w:rPr>
            </w:pPr>
            <w:r w:rsidRPr="008711EA">
              <w:rPr>
                <w:rFonts w:cs="Arial"/>
              </w:rPr>
              <w:t>Release due to Pre-Emption</w:t>
            </w:r>
          </w:p>
        </w:tc>
        <w:tc>
          <w:tcPr>
            <w:tcW w:w="3120" w:type="pct"/>
            <w:tcBorders>
              <w:top w:val="single" w:sz="4" w:space="0" w:color="auto"/>
              <w:left w:val="single" w:sz="4" w:space="0" w:color="auto"/>
              <w:bottom w:val="single" w:sz="4" w:space="0" w:color="auto"/>
              <w:right w:val="single" w:sz="4" w:space="0" w:color="auto"/>
            </w:tcBorders>
          </w:tcPr>
          <w:p w14:paraId="1F3B087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Release is initiated due to pre-emption.</w:t>
            </w:r>
          </w:p>
        </w:tc>
      </w:tr>
      <w:tr w:rsidR="00F7300F" w:rsidRPr="008711EA" w14:paraId="36480B57" w14:textId="77777777" w:rsidTr="00B558D1">
        <w:tc>
          <w:tcPr>
            <w:tcW w:w="1880" w:type="pct"/>
            <w:tcBorders>
              <w:top w:val="single" w:sz="4" w:space="0" w:color="auto"/>
              <w:left w:val="single" w:sz="4" w:space="0" w:color="auto"/>
              <w:bottom w:val="single" w:sz="4" w:space="0" w:color="auto"/>
              <w:right w:val="single" w:sz="4" w:space="0" w:color="auto"/>
            </w:tcBorders>
          </w:tcPr>
          <w:p w14:paraId="20C1DCDA" w14:textId="77777777" w:rsidR="00F7300F" w:rsidRPr="008711EA" w:rsidRDefault="00F7300F" w:rsidP="00B558D1">
            <w:pPr>
              <w:pStyle w:val="TAL"/>
              <w:keepNext w:val="0"/>
              <w:keepLines w:val="0"/>
              <w:widowControl w:val="0"/>
              <w:rPr>
                <w:rFonts w:cs="Arial"/>
                <w:lang w:eastAsia="ja-JP"/>
              </w:rPr>
            </w:pPr>
            <w:r w:rsidRPr="001D2E49">
              <w:rPr>
                <w:rFonts w:cs="Arial"/>
                <w:lang w:eastAsia="ja-JP"/>
              </w:rPr>
              <w:t>N26 interface not available</w:t>
            </w:r>
          </w:p>
        </w:tc>
        <w:tc>
          <w:tcPr>
            <w:tcW w:w="3120" w:type="pct"/>
            <w:tcBorders>
              <w:top w:val="single" w:sz="4" w:space="0" w:color="auto"/>
              <w:left w:val="single" w:sz="4" w:space="0" w:color="auto"/>
              <w:bottom w:val="single" w:sz="4" w:space="0" w:color="auto"/>
              <w:right w:val="single" w:sz="4" w:space="0" w:color="auto"/>
            </w:tcBorders>
          </w:tcPr>
          <w:p w14:paraId="484265CB" w14:textId="77777777" w:rsidR="00F7300F" w:rsidRPr="008711EA" w:rsidRDefault="00F7300F" w:rsidP="00B558D1">
            <w:pPr>
              <w:pStyle w:val="TAL"/>
              <w:keepNext w:val="0"/>
              <w:keepLines w:val="0"/>
              <w:widowControl w:val="0"/>
              <w:rPr>
                <w:rFonts w:cs="Arial"/>
                <w:lang w:eastAsia="ja-JP"/>
              </w:rPr>
            </w:pPr>
            <w:r w:rsidRPr="001D2E49">
              <w:rPr>
                <w:rFonts w:cs="Arial"/>
                <w:lang w:eastAsia="ja-JP"/>
              </w:rPr>
              <w:t>The action failed due to a temporary failure of the N26 interface.</w:t>
            </w:r>
          </w:p>
        </w:tc>
      </w:tr>
      <w:tr w:rsidR="00F7300F" w:rsidRPr="008711EA" w14:paraId="756F04B1" w14:textId="77777777" w:rsidTr="00B558D1">
        <w:tc>
          <w:tcPr>
            <w:tcW w:w="1880" w:type="pct"/>
            <w:tcBorders>
              <w:top w:val="single" w:sz="4" w:space="0" w:color="auto"/>
              <w:left w:val="single" w:sz="4" w:space="0" w:color="auto"/>
              <w:bottom w:val="single" w:sz="4" w:space="0" w:color="auto"/>
              <w:right w:val="single" w:sz="4" w:space="0" w:color="auto"/>
            </w:tcBorders>
          </w:tcPr>
          <w:p w14:paraId="04E7E658" w14:textId="77777777" w:rsidR="00F7300F" w:rsidRPr="008711EA" w:rsidRDefault="00F7300F" w:rsidP="00B558D1">
            <w:pPr>
              <w:pStyle w:val="TAL"/>
              <w:keepNext w:val="0"/>
              <w:keepLines w:val="0"/>
              <w:widowControl w:val="0"/>
              <w:rPr>
                <w:rFonts w:cs="Arial"/>
                <w:lang w:eastAsia="ja-JP"/>
              </w:rPr>
            </w:pPr>
            <w:r w:rsidRPr="00BC36AB">
              <w:rPr>
                <w:rFonts w:cs="Arial"/>
                <w:lang w:eastAsia="ja-JP"/>
              </w:rPr>
              <w:t>Insufficient UE Capabilities</w:t>
            </w:r>
          </w:p>
        </w:tc>
        <w:tc>
          <w:tcPr>
            <w:tcW w:w="3120" w:type="pct"/>
            <w:tcBorders>
              <w:top w:val="single" w:sz="4" w:space="0" w:color="auto"/>
              <w:left w:val="single" w:sz="4" w:space="0" w:color="auto"/>
              <w:bottom w:val="single" w:sz="4" w:space="0" w:color="auto"/>
              <w:right w:val="single" w:sz="4" w:space="0" w:color="auto"/>
            </w:tcBorders>
          </w:tcPr>
          <w:p w14:paraId="4F7C7A5C" w14:textId="77777777" w:rsidR="00F7300F" w:rsidRPr="008711EA" w:rsidRDefault="00F7300F" w:rsidP="00B558D1">
            <w:pPr>
              <w:pStyle w:val="TAL"/>
              <w:keepNext w:val="0"/>
              <w:keepLines w:val="0"/>
              <w:widowControl w:val="0"/>
              <w:rPr>
                <w:rFonts w:cs="Arial"/>
                <w:lang w:eastAsia="ja-JP"/>
              </w:rPr>
            </w:pPr>
            <w:r>
              <w:rPr>
                <w:rFonts w:cs="Arial"/>
                <w:lang w:eastAsia="ja-JP"/>
              </w:rPr>
              <w:t>The procedure can’t proceed due to insufficient UE capabilities.</w:t>
            </w:r>
          </w:p>
        </w:tc>
      </w:tr>
      <w:tr w:rsidR="00F7300F" w:rsidRPr="008711EA" w14:paraId="4295E7AE" w14:textId="77777777" w:rsidTr="00B558D1">
        <w:tc>
          <w:tcPr>
            <w:tcW w:w="1880" w:type="pct"/>
            <w:tcBorders>
              <w:top w:val="single" w:sz="4" w:space="0" w:color="auto"/>
              <w:left w:val="single" w:sz="4" w:space="0" w:color="auto"/>
              <w:bottom w:val="single" w:sz="4" w:space="0" w:color="auto"/>
              <w:right w:val="single" w:sz="4" w:space="0" w:color="auto"/>
            </w:tcBorders>
          </w:tcPr>
          <w:p w14:paraId="3F14025F" w14:textId="77777777" w:rsidR="00F7300F" w:rsidRPr="008711EA" w:rsidRDefault="00F7300F" w:rsidP="00B558D1">
            <w:pPr>
              <w:pStyle w:val="TAL"/>
              <w:keepNext w:val="0"/>
              <w:keepLines w:val="0"/>
              <w:widowControl w:val="0"/>
              <w:rPr>
                <w:rFonts w:cs="Arial"/>
                <w:lang w:eastAsia="ja-JP"/>
              </w:rPr>
            </w:pPr>
            <w:r w:rsidRPr="00807CF8">
              <w:t xml:space="preserve">Maximum bearer pre-emption rate exceeded </w:t>
            </w:r>
          </w:p>
        </w:tc>
        <w:tc>
          <w:tcPr>
            <w:tcW w:w="3120" w:type="pct"/>
            <w:tcBorders>
              <w:top w:val="single" w:sz="4" w:space="0" w:color="auto"/>
              <w:left w:val="single" w:sz="4" w:space="0" w:color="auto"/>
              <w:bottom w:val="single" w:sz="4" w:space="0" w:color="auto"/>
              <w:right w:val="single" w:sz="4" w:space="0" w:color="auto"/>
            </w:tcBorders>
          </w:tcPr>
          <w:p w14:paraId="7DABCAF4" w14:textId="77777777" w:rsidR="00F7300F" w:rsidRPr="008711EA" w:rsidRDefault="00F7300F" w:rsidP="00B558D1">
            <w:pPr>
              <w:pStyle w:val="TAL"/>
              <w:keepNext w:val="0"/>
              <w:keepLines w:val="0"/>
              <w:widowControl w:val="0"/>
              <w:rPr>
                <w:rFonts w:cs="Arial"/>
                <w:lang w:eastAsia="ja-JP"/>
              </w:rPr>
            </w:pPr>
            <w:r>
              <w:rPr>
                <w:rFonts w:cs="Arial"/>
                <w:lang w:eastAsia="ja-JP"/>
              </w:rPr>
              <w:t xml:space="preserve">The procedure can’t proceed because the number of requests exceed the </w:t>
            </w:r>
            <w:r>
              <w:t>m</w:t>
            </w:r>
            <w:r w:rsidRPr="00807CF8">
              <w:t>aximum bearer pre-emption rate</w:t>
            </w:r>
            <w:r>
              <w:rPr>
                <w:rFonts w:cs="Arial"/>
                <w:lang w:eastAsia="ja-JP"/>
              </w:rPr>
              <w:t>.</w:t>
            </w:r>
          </w:p>
        </w:tc>
      </w:tr>
      <w:tr w:rsidR="00F7300F" w:rsidRPr="008711EA" w14:paraId="01FDDF64" w14:textId="77777777" w:rsidTr="00B558D1">
        <w:tc>
          <w:tcPr>
            <w:tcW w:w="1880" w:type="pct"/>
            <w:tcBorders>
              <w:top w:val="single" w:sz="4" w:space="0" w:color="auto"/>
              <w:left w:val="single" w:sz="4" w:space="0" w:color="auto"/>
              <w:bottom w:val="single" w:sz="4" w:space="0" w:color="auto"/>
              <w:right w:val="single" w:sz="4" w:space="0" w:color="auto"/>
            </w:tcBorders>
          </w:tcPr>
          <w:p w14:paraId="0BE5CD90" w14:textId="77777777" w:rsidR="00F7300F" w:rsidRPr="008711EA" w:rsidRDefault="00F7300F" w:rsidP="00B558D1">
            <w:pPr>
              <w:pStyle w:val="TAL"/>
              <w:keepNext w:val="0"/>
              <w:keepLines w:val="0"/>
              <w:widowControl w:val="0"/>
              <w:rPr>
                <w:rFonts w:cs="Arial"/>
                <w:lang w:eastAsia="ja-JP"/>
              </w:rPr>
            </w:pPr>
            <w:r>
              <w:rPr>
                <w:rFonts w:cs="Arial"/>
                <w:lang w:eastAsia="ja-JP"/>
              </w:rPr>
              <w:lastRenderedPageBreak/>
              <w:t>UP integrity protection not possible</w:t>
            </w:r>
          </w:p>
        </w:tc>
        <w:tc>
          <w:tcPr>
            <w:tcW w:w="3120" w:type="pct"/>
            <w:tcBorders>
              <w:top w:val="single" w:sz="4" w:space="0" w:color="auto"/>
              <w:left w:val="single" w:sz="4" w:space="0" w:color="auto"/>
              <w:bottom w:val="single" w:sz="4" w:space="0" w:color="auto"/>
              <w:right w:val="single" w:sz="4" w:space="0" w:color="auto"/>
            </w:tcBorders>
          </w:tcPr>
          <w:p w14:paraId="0A0BCE81" w14:textId="77777777" w:rsidR="00F7300F" w:rsidRPr="008711EA" w:rsidRDefault="00F7300F" w:rsidP="00B558D1">
            <w:pPr>
              <w:pStyle w:val="TAL"/>
              <w:keepNext w:val="0"/>
              <w:keepLines w:val="0"/>
              <w:widowControl w:val="0"/>
              <w:rPr>
                <w:rFonts w:cs="Arial"/>
                <w:lang w:eastAsia="ja-JP"/>
              </w:rPr>
            </w:pPr>
            <w:r>
              <w:rPr>
                <w:rFonts w:cs="Arial"/>
                <w:lang w:eastAsia="ja-JP"/>
              </w:rPr>
              <w:t>The E-RAB cannot be accepted according to the required user plane integrity protection policy.</w:t>
            </w:r>
          </w:p>
        </w:tc>
      </w:tr>
      <w:tr w:rsidR="00F7300F" w:rsidRPr="008711EA" w14:paraId="39B80522" w14:textId="77777777" w:rsidTr="00B558D1">
        <w:tc>
          <w:tcPr>
            <w:tcW w:w="1880" w:type="pct"/>
            <w:tcBorders>
              <w:top w:val="single" w:sz="4" w:space="0" w:color="auto"/>
              <w:left w:val="single" w:sz="4" w:space="0" w:color="auto"/>
              <w:bottom w:val="single" w:sz="4" w:space="0" w:color="auto"/>
              <w:right w:val="single" w:sz="4" w:space="0" w:color="auto"/>
            </w:tcBorders>
          </w:tcPr>
          <w:p w14:paraId="036FBF79" w14:textId="77777777" w:rsidR="00F7300F" w:rsidRDefault="00F7300F" w:rsidP="00B558D1">
            <w:pPr>
              <w:pStyle w:val="TAL"/>
              <w:keepNext w:val="0"/>
              <w:keepLines w:val="0"/>
              <w:widowControl w:val="0"/>
              <w:rPr>
                <w:rFonts w:cs="Arial"/>
                <w:lang w:eastAsia="ja-JP"/>
              </w:rPr>
            </w:pPr>
            <w:r w:rsidRPr="008711EA">
              <w:rPr>
                <w:rFonts w:cs="Arial"/>
                <w:lang w:eastAsia="ja-JP"/>
              </w:rPr>
              <w:t xml:space="preserve">Release due to </w:t>
            </w:r>
            <w:r>
              <w:rPr>
                <w:rFonts w:cs="Arial"/>
                <w:lang w:eastAsia="ja-JP"/>
              </w:rPr>
              <w:t>discontinuous coverage</w:t>
            </w:r>
          </w:p>
        </w:tc>
        <w:tc>
          <w:tcPr>
            <w:tcW w:w="3120" w:type="pct"/>
            <w:tcBorders>
              <w:top w:val="single" w:sz="4" w:space="0" w:color="auto"/>
              <w:left w:val="single" w:sz="4" w:space="0" w:color="auto"/>
              <w:bottom w:val="single" w:sz="4" w:space="0" w:color="auto"/>
              <w:right w:val="single" w:sz="4" w:space="0" w:color="auto"/>
            </w:tcBorders>
          </w:tcPr>
          <w:p w14:paraId="711124A7" w14:textId="77777777" w:rsidR="00F7300F" w:rsidRDefault="00F7300F" w:rsidP="00B558D1">
            <w:pPr>
              <w:pStyle w:val="TAL"/>
              <w:keepNext w:val="0"/>
              <w:keepLines w:val="0"/>
              <w:widowControl w:val="0"/>
              <w:rPr>
                <w:rFonts w:cs="Arial"/>
                <w:lang w:eastAsia="ja-JP"/>
              </w:rPr>
            </w:pPr>
            <w:r>
              <w:rPr>
                <w:rFonts w:cs="Arial"/>
                <w:lang w:eastAsia="ja-JP"/>
              </w:rPr>
              <w:t>The r</w:t>
            </w:r>
            <w:r w:rsidRPr="008711EA">
              <w:rPr>
                <w:rFonts w:cs="Arial"/>
                <w:lang w:eastAsia="ja-JP"/>
              </w:rPr>
              <w:t xml:space="preserve">elease is due to </w:t>
            </w:r>
            <w:r>
              <w:rPr>
                <w:rFonts w:cs="Arial"/>
                <w:lang w:eastAsia="ja-JP"/>
              </w:rPr>
              <w:t>discontinuous coverage</w:t>
            </w:r>
            <w:r w:rsidRPr="00A20830">
              <w:rPr>
                <w:rFonts w:cs="Arial"/>
                <w:lang w:eastAsia="ja-JP"/>
              </w:rPr>
              <w:t xml:space="preserve"> (</w:t>
            </w:r>
            <w:r w:rsidRPr="007451A2">
              <w:rPr>
                <w:rFonts w:cs="Arial"/>
                <w:lang w:eastAsia="ja-JP"/>
              </w:rPr>
              <w:t xml:space="preserve">only applicable to IoT </w:t>
            </w:r>
            <w:r w:rsidRPr="00A20830">
              <w:rPr>
                <w:rFonts w:cs="Arial"/>
                <w:lang w:eastAsia="ja-JP"/>
              </w:rPr>
              <w:t>NTN)</w:t>
            </w:r>
            <w:r w:rsidRPr="008711EA">
              <w:rPr>
                <w:rFonts w:cs="Arial"/>
                <w:lang w:eastAsia="ja-JP"/>
              </w:rPr>
              <w:t>.</w:t>
            </w:r>
          </w:p>
        </w:tc>
      </w:tr>
    </w:tbl>
    <w:p w14:paraId="63A9B840" w14:textId="77777777" w:rsidR="00F7300F" w:rsidRPr="008711EA" w:rsidRDefault="00F7300F" w:rsidP="00F7300F">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F7300F" w:rsidRPr="008711EA" w14:paraId="34D995F5" w14:textId="77777777" w:rsidTr="00B558D1">
        <w:trPr>
          <w:tblHeader/>
        </w:trPr>
        <w:tc>
          <w:tcPr>
            <w:tcW w:w="1880" w:type="pct"/>
          </w:tcPr>
          <w:p w14:paraId="010E535C"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Transport Layer cause</w:t>
            </w:r>
          </w:p>
        </w:tc>
        <w:tc>
          <w:tcPr>
            <w:tcW w:w="3120" w:type="pct"/>
          </w:tcPr>
          <w:p w14:paraId="1DA09750"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Meaning</w:t>
            </w:r>
          </w:p>
        </w:tc>
      </w:tr>
      <w:tr w:rsidR="00F7300F" w:rsidRPr="008711EA" w14:paraId="37D6CFB3" w14:textId="77777777" w:rsidTr="00B558D1">
        <w:tc>
          <w:tcPr>
            <w:tcW w:w="1880" w:type="pct"/>
          </w:tcPr>
          <w:p w14:paraId="1A5A985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Transport Resource Unavailable</w:t>
            </w:r>
          </w:p>
        </w:tc>
        <w:tc>
          <w:tcPr>
            <w:tcW w:w="3120" w:type="pct"/>
          </w:tcPr>
          <w:p w14:paraId="2092B92E"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required transport resources are not available.</w:t>
            </w:r>
          </w:p>
        </w:tc>
      </w:tr>
      <w:tr w:rsidR="00F7300F" w:rsidRPr="008711EA" w14:paraId="4AB7CC65" w14:textId="77777777" w:rsidTr="00B558D1">
        <w:tc>
          <w:tcPr>
            <w:tcW w:w="1880" w:type="pct"/>
          </w:tcPr>
          <w:p w14:paraId="46EAC7C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Unspecified</w:t>
            </w:r>
          </w:p>
        </w:tc>
        <w:tc>
          <w:tcPr>
            <w:tcW w:w="3120" w:type="pct"/>
          </w:tcPr>
          <w:p w14:paraId="37FEF2DD"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Transport Network Layer related.</w:t>
            </w:r>
          </w:p>
        </w:tc>
      </w:tr>
    </w:tbl>
    <w:p w14:paraId="08291CCE" w14:textId="77777777" w:rsidR="00F7300F" w:rsidRPr="008711EA" w:rsidRDefault="00F7300F" w:rsidP="00F7300F">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F7300F" w:rsidRPr="008711EA" w14:paraId="6E3AD1D0" w14:textId="77777777" w:rsidTr="00B558D1">
        <w:tc>
          <w:tcPr>
            <w:tcW w:w="1880" w:type="pct"/>
          </w:tcPr>
          <w:p w14:paraId="2C42C3B5"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NAS cause</w:t>
            </w:r>
          </w:p>
        </w:tc>
        <w:tc>
          <w:tcPr>
            <w:tcW w:w="3120" w:type="pct"/>
          </w:tcPr>
          <w:p w14:paraId="185ACB6D"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Meaning</w:t>
            </w:r>
          </w:p>
        </w:tc>
      </w:tr>
      <w:tr w:rsidR="00F7300F" w:rsidRPr="008711EA" w14:paraId="620BB654" w14:textId="77777777" w:rsidTr="00B558D1">
        <w:tc>
          <w:tcPr>
            <w:tcW w:w="1880" w:type="pct"/>
          </w:tcPr>
          <w:p w14:paraId="619001C3"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Normal Release</w:t>
            </w:r>
          </w:p>
        </w:tc>
        <w:tc>
          <w:tcPr>
            <w:tcW w:w="3120" w:type="pct"/>
          </w:tcPr>
          <w:p w14:paraId="6CA07093"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release is normal.</w:t>
            </w:r>
          </w:p>
        </w:tc>
      </w:tr>
      <w:tr w:rsidR="00F7300F" w:rsidRPr="008711EA" w14:paraId="25156A1D" w14:textId="77777777" w:rsidTr="00B558D1">
        <w:tc>
          <w:tcPr>
            <w:tcW w:w="1880" w:type="pct"/>
          </w:tcPr>
          <w:p w14:paraId="765EA953"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Authentication Failure</w:t>
            </w:r>
          </w:p>
        </w:tc>
        <w:tc>
          <w:tcPr>
            <w:tcW w:w="3120" w:type="pct"/>
          </w:tcPr>
          <w:p w14:paraId="2892DC2D"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due to authentication failure.</w:t>
            </w:r>
          </w:p>
        </w:tc>
      </w:tr>
      <w:tr w:rsidR="00F7300F" w:rsidRPr="008711EA" w14:paraId="16B149FA" w14:textId="77777777" w:rsidTr="00B558D1">
        <w:tc>
          <w:tcPr>
            <w:tcW w:w="1880" w:type="pct"/>
          </w:tcPr>
          <w:p w14:paraId="4194A41D"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Detach</w:t>
            </w:r>
          </w:p>
        </w:tc>
        <w:tc>
          <w:tcPr>
            <w:tcW w:w="3120" w:type="pct"/>
          </w:tcPr>
          <w:p w14:paraId="7E68D49B"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due to detach.</w:t>
            </w:r>
          </w:p>
        </w:tc>
      </w:tr>
      <w:tr w:rsidR="00F7300F" w:rsidRPr="008711EA" w14:paraId="630EBB2E" w14:textId="77777777" w:rsidTr="00B558D1">
        <w:tc>
          <w:tcPr>
            <w:tcW w:w="1880" w:type="pct"/>
          </w:tcPr>
          <w:p w14:paraId="2A6FC57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Unspecified</w:t>
            </w:r>
          </w:p>
        </w:tc>
        <w:tc>
          <w:tcPr>
            <w:tcW w:w="3120" w:type="pct"/>
          </w:tcPr>
          <w:p w14:paraId="1CF7A201"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NAS related.</w:t>
            </w:r>
          </w:p>
        </w:tc>
      </w:tr>
      <w:tr w:rsidR="00F7300F" w:rsidRPr="008711EA" w14:paraId="53626AAB" w14:textId="77777777" w:rsidTr="00B558D1">
        <w:tc>
          <w:tcPr>
            <w:tcW w:w="1880" w:type="pct"/>
            <w:tcBorders>
              <w:top w:val="single" w:sz="4" w:space="0" w:color="auto"/>
              <w:left w:val="single" w:sz="4" w:space="0" w:color="auto"/>
              <w:bottom w:val="single" w:sz="4" w:space="0" w:color="auto"/>
              <w:right w:val="single" w:sz="4" w:space="0" w:color="auto"/>
            </w:tcBorders>
          </w:tcPr>
          <w:p w14:paraId="472FC41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CSG Subscription Expiry</w:t>
            </w:r>
          </w:p>
        </w:tc>
        <w:tc>
          <w:tcPr>
            <w:tcW w:w="3120" w:type="pct"/>
            <w:tcBorders>
              <w:top w:val="single" w:sz="4" w:space="0" w:color="auto"/>
              <w:left w:val="single" w:sz="4" w:space="0" w:color="auto"/>
              <w:bottom w:val="single" w:sz="4" w:space="0" w:color="auto"/>
              <w:right w:val="single" w:sz="4" w:space="0" w:color="auto"/>
            </w:tcBorders>
          </w:tcPr>
          <w:p w14:paraId="0E8304F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due to the UE becoming a non-member of the currently used CSG.</w:t>
            </w:r>
          </w:p>
        </w:tc>
      </w:tr>
      <w:tr w:rsidR="00F7300F" w:rsidRPr="008711EA" w14:paraId="2B05D762" w14:textId="77777777" w:rsidTr="00B558D1">
        <w:tc>
          <w:tcPr>
            <w:tcW w:w="1880" w:type="pct"/>
            <w:tcBorders>
              <w:top w:val="single" w:sz="4" w:space="0" w:color="auto"/>
              <w:left w:val="single" w:sz="4" w:space="0" w:color="auto"/>
              <w:bottom w:val="single" w:sz="4" w:space="0" w:color="auto"/>
              <w:right w:val="single" w:sz="4" w:space="0" w:color="auto"/>
            </w:tcBorders>
          </w:tcPr>
          <w:p w14:paraId="01A31464" w14:textId="77777777" w:rsidR="00F7300F" w:rsidRPr="008711EA" w:rsidRDefault="00F7300F" w:rsidP="00B558D1">
            <w:pPr>
              <w:pStyle w:val="TAL"/>
              <w:keepNext w:val="0"/>
              <w:keepLines w:val="0"/>
              <w:widowControl w:val="0"/>
              <w:rPr>
                <w:rFonts w:cs="Arial"/>
                <w:lang w:eastAsia="ja-JP"/>
              </w:rPr>
            </w:pPr>
            <w:r>
              <w:rPr>
                <w:rFonts w:cs="Arial"/>
                <w:lang w:eastAsia="ja-JP"/>
              </w:rPr>
              <w:t>UE not in PLMN serving area</w:t>
            </w:r>
          </w:p>
        </w:tc>
        <w:tc>
          <w:tcPr>
            <w:tcW w:w="3120" w:type="pct"/>
            <w:tcBorders>
              <w:top w:val="single" w:sz="4" w:space="0" w:color="auto"/>
              <w:left w:val="single" w:sz="4" w:space="0" w:color="auto"/>
              <w:bottom w:val="single" w:sz="4" w:space="0" w:color="auto"/>
              <w:right w:val="single" w:sz="4" w:space="0" w:color="auto"/>
            </w:tcBorders>
          </w:tcPr>
          <w:p w14:paraId="6851F3E0" w14:textId="77777777" w:rsidR="00F7300F" w:rsidRPr="008711EA" w:rsidRDefault="00F7300F" w:rsidP="00B558D1">
            <w:pPr>
              <w:pStyle w:val="TAL"/>
              <w:keepNext w:val="0"/>
              <w:keepLines w:val="0"/>
              <w:widowControl w:val="0"/>
              <w:rPr>
                <w:rFonts w:cs="Arial"/>
                <w:lang w:eastAsia="ja-JP"/>
              </w:rPr>
            </w:pPr>
            <w:r>
              <w:rPr>
                <w:rFonts w:cs="Arial"/>
                <w:lang w:eastAsia="ja-JP"/>
              </w:rPr>
              <w:t>The release is due to the UE not being within the serving area of its current PLMN (for IoT NTN).</w:t>
            </w:r>
          </w:p>
        </w:tc>
      </w:tr>
      <w:tr w:rsidR="00F90758" w:rsidRPr="008711EA" w14:paraId="797AB420" w14:textId="77777777" w:rsidTr="00B558D1">
        <w:trPr>
          <w:ins w:id="19" w:author="Ericsson User" w:date="2024-04-05T14:42:00Z"/>
        </w:trPr>
        <w:tc>
          <w:tcPr>
            <w:tcW w:w="1880" w:type="pct"/>
            <w:tcBorders>
              <w:top w:val="single" w:sz="4" w:space="0" w:color="auto"/>
              <w:left w:val="single" w:sz="4" w:space="0" w:color="auto"/>
              <w:bottom w:val="single" w:sz="4" w:space="0" w:color="auto"/>
              <w:right w:val="single" w:sz="4" w:space="0" w:color="auto"/>
            </w:tcBorders>
          </w:tcPr>
          <w:p w14:paraId="7A7D19F2" w14:textId="2E81F6AF" w:rsidR="00F90758" w:rsidRDefault="00F90758" w:rsidP="00F90758">
            <w:pPr>
              <w:pStyle w:val="TAL"/>
              <w:keepNext w:val="0"/>
              <w:keepLines w:val="0"/>
              <w:widowControl w:val="0"/>
              <w:rPr>
                <w:ins w:id="20" w:author="Ericsson User" w:date="2024-04-05T14:42:00Z"/>
                <w:rFonts w:cs="Arial"/>
                <w:lang w:eastAsia="ja-JP"/>
              </w:rPr>
            </w:pPr>
            <w:ins w:id="21" w:author="Ericsson User" w:date="2024-04-05T14:42:00Z">
              <w:r>
                <w:rPr>
                  <w:rFonts w:cs="Arial"/>
                  <w:lang w:eastAsia="ja-JP"/>
                </w:rPr>
                <w:t>IAB not Authorized</w:t>
              </w:r>
            </w:ins>
          </w:p>
        </w:tc>
        <w:tc>
          <w:tcPr>
            <w:tcW w:w="3120" w:type="pct"/>
            <w:tcBorders>
              <w:top w:val="single" w:sz="4" w:space="0" w:color="auto"/>
              <w:left w:val="single" w:sz="4" w:space="0" w:color="auto"/>
              <w:bottom w:val="single" w:sz="4" w:space="0" w:color="auto"/>
              <w:right w:val="single" w:sz="4" w:space="0" w:color="auto"/>
            </w:tcBorders>
          </w:tcPr>
          <w:p w14:paraId="2C5950BA" w14:textId="4AE16A4B" w:rsidR="00F90758" w:rsidRDefault="00F90758" w:rsidP="00F90758">
            <w:pPr>
              <w:pStyle w:val="TAL"/>
              <w:keepNext w:val="0"/>
              <w:keepLines w:val="0"/>
              <w:widowControl w:val="0"/>
              <w:rPr>
                <w:ins w:id="22" w:author="Ericsson User" w:date="2024-04-05T14:42:00Z"/>
                <w:rFonts w:cs="Arial"/>
                <w:lang w:eastAsia="ja-JP"/>
              </w:rPr>
            </w:pPr>
            <w:ins w:id="23" w:author="Ericsson User" w:date="2024-04-05T14:42:00Z">
              <w:r>
                <w:rPr>
                  <w:rFonts w:cs="Arial"/>
                  <w:lang w:eastAsia="ja-JP"/>
                </w:rPr>
                <w:t>The action is due to the E-UTRAN node having completed the operation for a non-authorized IAB node.</w:t>
              </w:r>
            </w:ins>
          </w:p>
        </w:tc>
      </w:tr>
    </w:tbl>
    <w:p w14:paraId="1A2484F9" w14:textId="77777777" w:rsidR="00F7300F" w:rsidRPr="008711EA" w:rsidRDefault="00F7300F" w:rsidP="00F7300F">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6"/>
        <w:gridCol w:w="5993"/>
      </w:tblGrid>
      <w:tr w:rsidR="00F7300F" w:rsidRPr="008711EA" w14:paraId="654C24A5" w14:textId="77777777" w:rsidTr="00B558D1">
        <w:tc>
          <w:tcPr>
            <w:tcW w:w="1888" w:type="pct"/>
          </w:tcPr>
          <w:p w14:paraId="060E0B0B" w14:textId="77777777" w:rsidR="00F7300F" w:rsidRPr="008711EA" w:rsidRDefault="00F7300F" w:rsidP="00B558D1">
            <w:pPr>
              <w:pStyle w:val="TAH"/>
              <w:keepNext w:val="0"/>
              <w:keepLines w:val="0"/>
              <w:widowControl w:val="0"/>
              <w:rPr>
                <w:rFonts w:eastAsia="SimSun" w:cs="Arial"/>
                <w:lang w:eastAsia="ja-JP"/>
              </w:rPr>
            </w:pPr>
            <w:r w:rsidRPr="008711EA">
              <w:rPr>
                <w:rFonts w:eastAsia="SimSun" w:cs="Arial"/>
                <w:lang w:eastAsia="ja-JP"/>
              </w:rPr>
              <w:t>Protocol cause</w:t>
            </w:r>
          </w:p>
        </w:tc>
        <w:tc>
          <w:tcPr>
            <w:tcW w:w="3112" w:type="pct"/>
          </w:tcPr>
          <w:p w14:paraId="63CA5C84" w14:textId="77777777" w:rsidR="00F7300F" w:rsidRPr="008711EA" w:rsidRDefault="00F7300F" w:rsidP="00B558D1">
            <w:pPr>
              <w:pStyle w:val="TAH"/>
              <w:keepNext w:val="0"/>
              <w:keepLines w:val="0"/>
              <w:widowControl w:val="0"/>
              <w:rPr>
                <w:rFonts w:eastAsia="SimSun" w:cs="Arial"/>
                <w:lang w:eastAsia="ja-JP"/>
              </w:rPr>
            </w:pPr>
            <w:r w:rsidRPr="008711EA">
              <w:rPr>
                <w:rFonts w:eastAsia="SimSun" w:cs="Arial"/>
                <w:lang w:eastAsia="ja-JP"/>
              </w:rPr>
              <w:t>Meaning</w:t>
            </w:r>
          </w:p>
        </w:tc>
      </w:tr>
      <w:tr w:rsidR="00F7300F" w:rsidRPr="008711EA" w14:paraId="0BACA66A" w14:textId="77777777" w:rsidTr="00B558D1">
        <w:tc>
          <w:tcPr>
            <w:tcW w:w="1888" w:type="pct"/>
          </w:tcPr>
          <w:p w14:paraId="3526AEF9"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Transfer Syntax Error</w:t>
            </w:r>
          </w:p>
        </w:tc>
        <w:tc>
          <w:tcPr>
            <w:tcW w:w="3112" w:type="pct"/>
          </w:tcPr>
          <w:p w14:paraId="281368EA"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The received message included a transfer syntax error.</w:t>
            </w:r>
          </w:p>
        </w:tc>
      </w:tr>
      <w:tr w:rsidR="00F7300F" w:rsidRPr="008711EA" w14:paraId="6DA54040" w14:textId="77777777" w:rsidTr="00B558D1">
        <w:tc>
          <w:tcPr>
            <w:tcW w:w="1888" w:type="pct"/>
          </w:tcPr>
          <w:p w14:paraId="7978D5F8"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Abstract Syntax Error (Reject)</w:t>
            </w:r>
          </w:p>
        </w:tc>
        <w:tc>
          <w:tcPr>
            <w:tcW w:w="3112" w:type="pct"/>
          </w:tcPr>
          <w:p w14:paraId="2BB58467"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The received message included an abstract syntax error and the concerning criticality indicated “reject”.</w:t>
            </w:r>
          </w:p>
        </w:tc>
      </w:tr>
      <w:tr w:rsidR="00F7300F" w:rsidRPr="008711EA" w14:paraId="2B9B45D1" w14:textId="77777777" w:rsidTr="00B558D1">
        <w:tc>
          <w:tcPr>
            <w:tcW w:w="1888" w:type="pct"/>
          </w:tcPr>
          <w:p w14:paraId="779ED979"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Abstract Syntax Error (Ignore And Notify)</w:t>
            </w:r>
          </w:p>
        </w:tc>
        <w:tc>
          <w:tcPr>
            <w:tcW w:w="3112" w:type="pct"/>
          </w:tcPr>
          <w:p w14:paraId="2409EB79"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The received message included an abstract syntax error and the concerning criticality indicated “ignore and notify”.</w:t>
            </w:r>
          </w:p>
        </w:tc>
      </w:tr>
      <w:tr w:rsidR="00F7300F" w:rsidRPr="008711EA" w14:paraId="59D1A8E2" w14:textId="77777777" w:rsidTr="00B558D1">
        <w:tc>
          <w:tcPr>
            <w:tcW w:w="1888" w:type="pct"/>
          </w:tcPr>
          <w:p w14:paraId="7ED239FD"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Message Not Compatible With Receiver State</w:t>
            </w:r>
          </w:p>
        </w:tc>
        <w:tc>
          <w:tcPr>
            <w:tcW w:w="3112" w:type="pct"/>
          </w:tcPr>
          <w:p w14:paraId="6207A1A9"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The received message was not compatible with the receiver state.</w:t>
            </w:r>
          </w:p>
        </w:tc>
      </w:tr>
      <w:tr w:rsidR="00F7300F" w:rsidRPr="008711EA" w14:paraId="485ACB1F" w14:textId="77777777" w:rsidTr="00B558D1">
        <w:tc>
          <w:tcPr>
            <w:tcW w:w="1888" w:type="pct"/>
          </w:tcPr>
          <w:p w14:paraId="5B48D3CC"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Semantic Error</w:t>
            </w:r>
          </w:p>
        </w:tc>
        <w:tc>
          <w:tcPr>
            <w:tcW w:w="3112" w:type="pct"/>
          </w:tcPr>
          <w:p w14:paraId="13F20FF4"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The received message included a semantic error.</w:t>
            </w:r>
          </w:p>
        </w:tc>
      </w:tr>
      <w:tr w:rsidR="00F7300F" w:rsidRPr="008711EA" w14:paraId="6553E553" w14:textId="77777777" w:rsidTr="00B558D1">
        <w:tc>
          <w:tcPr>
            <w:tcW w:w="1888" w:type="pct"/>
          </w:tcPr>
          <w:p w14:paraId="5E2F490A"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Abstract Syntax Error (Falsely Constructed Message)</w:t>
            </w:r>
          </w:p>
        </w:tc>
        <w:tc>
          <w:tcPr>
            <w:tcW w:w="3112" w:type="pct"/>
          </w:tcPr>
          <w:p w14:paraId="5711EA3C"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The received message contained IEs or IE groups in wrong order or with too many occurrences.</w:t>
            </w:r>
          </w:p>
        </w:tc>
      </w:tr>
      <w:tr w:rsidR="00F7300F" w:rsidRPr="008711EA" w14:paraId="5AB1B36A" w14:textId="77777777" w:rsidTr="00B558D1">
        <w:tc>
          <w:tcPr>
            <w:tcW w:w="1888" w:type="pct"/>
          </w:tcPr>
          <w:p w14:paraId="5E917FB6"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Unspecified</w:t>
            </w:r>
          </w:p>
        </w:tc>
        <w:tc>
          <w:tcPr>
            <w:tcW w:w="3112" w:type="pct"/>
          </w:tcPr>
          <w:p w14:paraId="0EDD4BCD" w14:textId="77777777" w:rsidR="00F7300F" w:rsidRPr="008711EA" w:rsidRDefault="00F7300F" w:rsidP="00B558D1">
            <w:pPr>
              <w:pStyle w:val="TAL"/>
              <w:keepNext w:val="0"/>
              <w:keepLines w:val="0"/>
              <w:widowControl w:val="0"/>
              <w:rPr>
                <w:rFonts w:eastAsia="SimSun" w:cs="Arial"/>
                <w:lang w:eastAsia="ja-JP"/>
              </w:rPr>
            </w:pPr>
            <w:r w:rsidRPr="008711EA">
              <w:rPr>
                <w:rFonts w:eastAsia="SimSun" w:cs="Arial"/>
                <w:lang w:eastAsia="ja-JP"/>
              </w:rPr>
              <w:t xml:space="preserve">Sent when none of the </w:t>
            </w:r>
            <w:r>
              <w:rPr>
                <w:rFonts w:cs="Arial"/>
                <w:lang w:eastAsia="ja-JP"/>
              </w:rPr>
              <w:t>specified</w:t>
            </w:r>
            <w:r w:rsidRPr="008711EA">
              <w:rPr>
                <w:rFonts w:cs="Arial"/>
                <w:lang w:eastAsia="ja-JP"/>
              </w:rPr>
              <w:t xml:space="preserve"> </w:t>
            </w:r>
            <w:r w:rsidRPr="008711EA">
              <w:rPr>
                <w:rFonts w:eastAsia="SimSun" w:cs="Arial"/>
                <w:lang w:eastAsia="ja-JP"/>
              </w:rPr>
              <w:t>cause values applies but still the cause is Protocol related.</w:t>
            </w:r>
          </w:p>
        </w:tc>
      </w:tr>
    </w:tbl>
    <w:p w14:paraId="6E3CCF55" w14:textId="77777777" w:rsidR="00F7300F" w:rsidRPr="008711EA" w:rsidRDefault="00F7300F" w:rsidP="00F7300F">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F7300F" w:rsidRPr="008711EA" w14:paraId="340D7486" w14:textId="77777777" w:rsidTr="00B558D1">
        <w:tc>
          <w:tcPr>
            <w:tcW w:w="1880" w:type="pct"/>
          </w:tcPr>
          <w:p w14:paraId="2DEAEA50"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Miscellaneous cause</w:t>
            </w:r>
          </w:p>
        </w:tc>
        <w:tc>
          <w:tcPr>
            <w:tcW w:w="3120" w:type="pct"/>
          </w:tcPr>
          <w:p w14:paraId="282BD169" w14:textId="77777777" w:rsidR="00F7300F" w:rsidRPr="008711EA" w:rsidRDefault="00F7300F" w:rsidP="00B558D1">
            <w:pPr>
              <w:pStyle w:val="TAH"/>
              <w:keepNext w:val="0"/>
              <w:keepLines w:val="0"/>
              <w:widowControl w:val="0"/>
              <w:rPr>
                <w:rFonts w:cs="Arial"/>
                <w:lang w:eastAsia="ja-JP"/>
              </w:rPr>
            </w:pPr>
            <w:r w:rsidRPr="008711EA">
              <w:rPr>
                <w:rFonts w:cs="Arial"/>
                <w:lang w:eastAsia="ja-JP"/>
              </w:rPr>
              <w:t>Meaning</w:t>
            </w:r>
          </w:p>
        </w:tc>
      </w:tr>
      <w:tr w:rsidR="00F7300F" w:rsidRPr="008711EA" w14:paraId="31F13364" w14:textId="77777777" w:rsidTr="00B558D1">
        <w:tc>
          <w:tcPr>
            <w:tcW w:w="1880" w:type="pct"/>
          </w:tcPr>
          <w:p w14:paraId="033C082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Control Processing Overload</w:t>
            </w:r>
          </w:p>
        </w:tc>
        <w:tc>
          <w:tcPr>
            <w:tcW w:w="3120" w:type="pct"/>
          </w:tcPr>
          <w:p w14:paraId="31129BD6"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Control processing overload.</w:t>
            </w:r>
          </w:p>
        </w:tc>
      </w:tr>
      <w:tr w:rsidR="00F7300F" w:rsidRPr="008711EA" w14:paraId="0C49B17B" w14:textId="77777777" w:rsidTr="00B558D1">
        <w:tc>
          <w:tcPr>
            <w:tcW w:w="1880" w:type="pct"/>
          </w:tcPr>
          <w:p w14:paraId="0D4D5B3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3120" w:type="pct"/>
          </w:tcPr>
          <w:p w14:paraId="6BB14FA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No enough resources are available related to user plane processing.</w:t>
            </w:r>
          </w:p>
        </w:tc>
      </w:tr>
      <w:tr w:rsidR="00F7300F" w:rsidRPr="008711EA" w14:paraId="50846823" w14:textId="77777777" w:rsidTr="00B558D1">
        <w:tc>
          <w:tcPr>
            <w:tcW w:w="1880" w:type="pct"/>
          </w:tcPr>
          <w:p w14:paraId="022A803F"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Hardware Failure</w:t>
            </w:r>
          </w:p>
        </w:tc>
        <w:tc>
          <w:tcPr>
            <w:tcW w:w="3120" w:type="pct"/>
          </w:tcPr>
          <w:p w14:paraId="3386AC15"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Action related to hardware failure.</w:t>
            </w:r>
          </w:p>
        </w:tc>
      </w:tr>
      <w:tr w:rsidR="00F7300F" w:rsidRPr="008711EA" w14:paraId="38A98D11" w14:textId="77777777" w:rsidTr="00B558D1">
        <w:tc>
          <w:tcPr>
            <w:tcW w:w="1880" w:type="pct"/>
          </w:tcPr>
          <w:p w14:paraId="029BF4A4"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O&amp;M Intervention</w:t>
            </w:r>
          </w:p>
        </w:tc>
        <w:tc>
          <w:tcPr>
            <w:tcW w:w="3120" w:type="pct"/>
          </w:tcPr>
          <w:p w14:paraId="3404D699"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action is due to O&amp;M intervention.</w:t>
            </w:r>
          </w:p>
        </w:tc>
      </w:tr>
      <w:tr w:rsidR="00F7300F" w:rsidRPr="008711EA" w14:paraId="789627D2" w14:textId="77777777" w:rsidTr="00B558D1">
        <w:tc>
          <w:tcPr>
            <w:tcW w:w="1880" w:type="pct"/>
          </w:tcPr>
          <w:p w14:paraId="5B959BB7"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Unspecified Failure</w:t>
            </w:r>
          </w:p>
        </w:tc>
        <w:tc>
          <w:tcPr>
            <w:tcW w:w="3120" w:type="pct"/>
          </w:tcPr>
          <w:p w14:paraId="1583B3D1"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and the cause is not related to any of the categories Radio Network Layer, Transport Network Layer, NAS or Protocol.</w:t>
            </w:r>
          </w:p>
        </w:tc>
      </w:tr>
      <w:tr w:rsidR="00F7300F" w:rsidRPr="008711EA" w14:paraId="2ECB9BD3" w14:textId="77777777" w:rsidTr="00B558D1">
        <w:tc>
          <w:tcPr>
            <w:tcW w:w="1880" w:type="pct"/>
          </w:tcPr>
          <w:p w14:paraId="3382ADC2"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Unknown PLMN</w:t>
            </w:r>
          </w:p>
        </w:tc>
        <w:tc>
          <w:tcPr>
            <w:tcW w:w="3120" w:type="pct"/>
          </w:tcPr>
          <w:p w14:paraId="3750B8BA" w14:textId="77777777" w:rsidR="00F7300F" w:rsidRPr="008711EA" w:rsidRDefault="00F7300F" w:rsidP="00B558D1">
            <w:pPr>
              <w:pStyle w:val="TAL"/>
              <w:keepNext w:val="0"/>
              <w:keepLines w:val="0"/>
              <w:widowControl w:val="0"/>
              <w:rPr>
                <w:rFonts w:cs="Arial"/>
                <w:lang w:eastAsia="ja-JP"/>
              </w:rPr>
            </w:pPr>
            <w:r w:rsidRPr="008711EA">
              <w:rPr>
                <w:rFonts w:cs="Arial"/>
                <w:lang w:eastAsia="ja-JP"/>
              </w:rPr>
              <w:t>The MME does not identify any PLMN provided by the eNB.</w:t>
            </w:r>
          </w:p>
        </w:tc>
      </w:tr>
    </w:tbl>
    <w:p w14:paraId="5425C8D7" w14:textId="77777777" w:rsidR="00F7300F" w:rsidRPr="008711EA" w:rsidRDefault="00F7300F" w:rsidP="00F7300F">
      <w:pPr>
        <w:widowControl w:val="0"/>
      </w:pPr>
    </w:p>
    <w:p w14:paraId="7D035F24" w14:textId="77777777" w:rsidR="00F7275E" w:rsidRDefault="00F7275E" w:rsidP="00F7275E"/>
    <w:p w14:paraId="0565DC5F" w14:textId="77777777" w:rsidR="00F7275E" w:rsidRDefault="00F7275E" w:rsidP="00F7275E">
      <w:pPr>
        <w:jc w:val="center"/>
      </w:pPr>
      <w:r>
        <w:rPr>
          <w:highlight w:val="yellow"/>
        </w:rPr>
        <w:t>-------------------------------------------Next change-------------------------------------------</w:t>
      </w:r>
    </w:p>
    <w:p w14:paraId="2FC3D864" w14:textId="77777777" w:rsidR="00F7275E" w:rsidRPr="00327540" w:rsidRDefault="00F7275E" w:rsidP="00F7275E">
      <w:pPr>
        <w:keepNext/>
        <w:keepLines/>
        <w:tabs>
          <w:tab w:val="left" w:pos="1140"/>
        </w:tabs>
        <w:overflowPunct w:val="0"/>
        <w:autoSpaceDE w:val="0"/>
        <w:autoSpaceDN w:val="0"/>
        <w:adjustRightInd w:val="0"/>
        <w:spacing w:before="120"/>
        <w:ind w:left="1140" w:hanging="1140"/>
        <w:textAlignment w:val="baseline"/>
        <w:outlineLvl w:val="2"/>
        <w:rPr>
          <w:rFonts w:ascii="Arial" w:hAnsi="Arial"/>
          <w:sz w:val="28"/>
          <w:lang w:eastAsia="ko-KR"/>
        </w:rPr>
      </w:pPr>
      <w:bookmarkStart w:id="24" w:name="_Toc20953918"/>
      <w:bookmarkStart w:id="25" w:name="_Toc29391096"/>
      <w:bookmarkStart w:id="26" w:name="_Toc36551835"/>
      <w:bookmarkStart w:id="27" w:name="_Toc45832071"/>
      <w:bookmarkStart w:id="28" w:name="_Toc51763024"/>
      <w:bookmarkStart w:id="29" w:name="_Toc64382077"/>
      <w:bookmarkStart w:id="30" w:name="_Toc73964595"/>
      <w:bookmarkStart w:id="31" w:name="_Toc88647205"/>
      <w:bookmarkStart w:id="32" w:name="_Toc97883154"/>
      <w:bookmarkStart w:id="33" w:name="_Toc105518937"/>
      <w:bookmarkStart w:id="34" w:name="_Toc106108859"/>
      <w:bookmarkStart w:id="35" w:name="_Toc112857658"/>
      <w:bookmarkStart w:id="36" w:name="_Toc162599013"/>
      <w:r w:rsidRPr="00327540">
        <w:rPr>
          <w:rFonts w:ascii="Arial" w:hAnsi="Arial"/>
          <w:sz w:val="28"/>
          <w:lang w:eastAsia="ko-KR"/>
        </w:rPr>
        <w:t>9.3.4</w:t>
      </w:r>
      <w:r w:rsidRPr="00327540">
        <w:rPr>
          <w:rFonts w:ascii="Arial" w:hAnsi="Arial"/>
          <w:sz w:val="28"/>
          <w:lang w:eastAsia="ko-KR"/>
        </w:rPr>
        <w:tab/>
        <w:t>Information Element Definitions</w:t>
      </w:r>
      <w:bookmarkEnd w:id="24"/>
      <w:bookmarkEnd w:id="25"/>
      <w:bookmarkEnd w:id="26"/>
      <w:bookmarkEnd w:id="27"/>
      <w:bookmarkEnd w:id="28"/>
      <w:bookmarkEnd w:id="29"/>
      <w:bookmarkEnd w:id="30"/>
      <w:bookmarkEnd w:id="31"/>
      <w:bookmarkEnd w:id="32"/>
      <w:bookmarkEnd w:id="33"/>
      <w:bookmarkEnd w:id="34"/>
      <w:bookmarkEnd w:id="35"/>
      <w:bookmarkEnd w:id="36"/>
    </w:p>
    <w:p w14:paraId="075150CB"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 **************************************************************</w:t>
      </w:r>
    </w:p>
    <w:p w14:paraId="559534C4"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w:t>
      </w:r>
    </w:p>
    <w:p w14:paraId="581625CF"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 Information Element Definitions</w:t>
      </w:r>
    </w:p>
    <w:p w14:paraId="64B55189"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w:t>
      </w:r>
    </w:p>
    <w:p w14:paraId="1B05DEB9"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 **************************************************************</w:t>
      </w:r>
    </w:p>
    <w:p w14:paraId="4B3E0C8A"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673DFDA"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S1AP-IEs {</w:t>
      </w:r>
    </w:p>
    <w:p w14:paraId="465F803E"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327540">
        <w:rPr>
          <w:rFonts w:ascii="Courier New" w:hAnsi="Courier New"/>
          <w:snapToGrid w:val="0"/>
          <w:sz w:val="16"/>
          <w:lang w:eastAsia="ko-KR"/>
        </w:rPr>
        <w:t>itu-t</w:t>
      </w:r>
      <w:proofErr w:type="spellEnd"/>
      <w:r w:rsidRPr="00327540">
        <w:rPr>
          <w:rFonts w:ascii="Courier New" w:hAnsi="Courier New"/>
          <w:snapToGrid w:val="0"/>
          <w:sz w:val="16"/>
          <w:lang w:eastAsia="ko-KR"/>
        </w:rPr>
        <w:t xml:space="preserve"> (0) identified-organization (4) </w:t>
      </w:r>
      <w:proofErr w:type="spellStart"/>
      <w:r w:rsidRPr="00327540">
        <w:rPr>
          <w:rFonts w:ascii="Courier New" w:hAnsi="Courier New"/>
          <w:snapToGrid w:val="0"/>
          <w:sz w:val="16"/>
          <w:lang w:eastAsia="ko-KR"/>
        </w:rPr>
        <w:t>etsi</w:t>
      </w:r>
      <w:proofErr w:type="spellEnd"/>
      <w:r w:rsidRPr="00327540">
        <w:rPr>
          <w:rFonts w:ascii="Courier New" w:hAnsi="Courier New"/>
          <w:snapToGrid w:val="0"/>
          <w:sz w:val="16"/>
          <w:lang w:eastAsia="ko-KR"/>
        </w:rPr>
        <w:t xml:space="preserve"> (0) </w:t>
      </w:r>
      <w:proofErr w:type="spellStart"/>
      <w:r w:rsidRPr="00327540">
        <w:rPr>
          <w:rFonts w:ascii="Courier New" w:hAnsi="Courier New"/>
          <w:snapToGrid w:val="0"/>
          <w:sz w:val="16"/>
          <w:lang w:eastAsia="ko-KR"/>
        </w:rPr>
        <w:t>mobileDomain</w:t>
      </w:r>
      <w:proofErr w:type="spellEnd"/>
      <w:r w:rsidRPr="00327540">
        <w:rPr>
          <w:rFonts w:ascii="Courier New" w:hAnsi="Courier New"/>
          <w:snapToGrid w:val="0"/>
          <w:sz w:val="16"/>
          <w:lang w:eastAsia="ko-KR"/>
        </w:rPr>
        <w:t xml:space="preserve"> (0) </w:t>
      </w:r>
    </w:p>
    <w:p w14:paraId="58C7A064"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lastRenderedPageBreak/>
        <w:t>eps-Access (21) modules (3) s1ap (1) version1 (1) s1ap-IEs (2) }</w:t>
      </w:r>
    </w:p>
    <w:p w14:paraId="7D60FC4F"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CBC56B1"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 xml:space="preserve">DEFINITIONS AUTOMATIC TAGS ::= </w:t>
      </w:r>
    </w:p>
    <w:p w14:paraId="30567EAC"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1465312" w14:textId="77777777" w:rsidR="00F7275E" w:rsidRPr="00327540" w:rsidRDefault="00F7275E" w:rsidP="00F72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BEGIN</w:t>
      </w:r>
    </w:p>
    <w:p w14:paraId="11E2DD25" w14:textId="77777777" w:rsidR="00F7275E" w:rsidRPr="00961B00" w:rsidRDefault="00F7275E" w:rsidP="00F7275E">
      <w:pPr>
        <w:overflowPunct w:val="0"/>
        <w:autoSpaceDE w:val="0"/>
        <w:autoSpaceDN w:val="0"/>
        <w:adjustRightInd w:val="0"/>
        <w:jc w:val="center"/>
        <w:textAlignment w:val="baseline"/>
        <w:rPr>
          <w:lang w:eastAsia="ko-KR"/>
        </w:rPr>
      </w:pPr>
      <w:r>
        <w:rPr>
          <w:color w:val="FF0000"/>
        </w:rPr>
        <w:t>&gt;&gt;&gt;&gt;&gt;&gt;&gt;&gt;&gt;&gt;&gt;&gt;&gt;&gt;&gt;&gt;&gt;&gt;Unchanged parts are skipped&lt;&lt;&lt;&lt;&lt;&lt;&lt;&lt;&lt;&lt;&lt;&lt;&lt;&lt;&lt;&lt;&lt;&lt;</w:t>
      </w:r>
    </w:p>
    <w:p w14:paraId="2A506CBE"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Cause ::= CHOICE {</w:t>
      </w:r>
    </w:p>
    <w:p w14:paraId="6A68856B"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r>
      <w:proofErr w:type="spellStart"/>
      <w:r w:rsidRPr="005C7A90">
        <w:rPr>
          <w:rFonts w:ascii="Courier New" w:hAnsi="Courier New"/>
          <w:snapToGrid w:val="0"/>
          <w:sz w:val="16"/>
          <w:lang w:eastAsia="ko-KR"/>
        </w:rPr>
        <w:t>radioNetwork</w:t>
      </w:r>
      <w:proofErr w:type="spellEnd"/>
      <w:r w:rsidRPr="005C7A90">
        <w:rPr>
          <w:rFonts w:ascii="Courier New" w:hAnsi="Courier New"/>
          <w:snapToGrid w:val="0"/>
          <w:sz w:val="16"/>
          <w:lang w:eastAsia="ko-KR"/>
        </w:rPr>
        <w:tab/>
      </w:r>
      <w:r w:rsidRPr="005C7A90">
        <w:rPr>
          <w:rFonts w:ascii="Courier New" w:hAnsi="Courier New"/>
          <w:snapToGrid w:val="0"/>
          <w:sz w:val="16"/>
          <w:lang w:eastAsia="ko-KR"/>
        </w:rPr>
        <w:tab/>
      </w:r>
      <w:proofErr w:type="spellStart"/>
      <w:r w:rsidRPr="005C7A90">
        <w:rPr>
          <w:rFonts w:ascii="Courier New" w:hAnsi="Courier New"/>
          <w:snapToGrid w:val="0"/>
          <w:sz w:val="16"/>
          <w:lang w:eastAsia="ko-KR"/>
        </w:rPr>
        <w:t>CauseRadioNetwork</w:t>
      </w:r>
      <w:proofErr w:type="spellEnd"/>
      <w:r w:rsidRPr="005C7A90">
        <w:rPr>
          <w:rFonts w:ascii="Courier New" w:hAnsi="Courier New"/>
          <w:snapToGrid w:val="0"/>
          <w:sz w:val="16"/>
          <w:lang w:eastAsia="ko-KR"/>
        </w:rPr>
        <w:t>,</w:t>
      </w:r>
    </w:p>
    <w:p w14:paraId="46D35641"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transport</w:t>
      </w:r>
      <w:r w:rsidRPr="005C7A90">
        <w:rPr>
          <w:rFonts w:ascii="Courier New" w:hAnsi="Courier New"/>
          <w:snapToGrid w:val="0"/>
          <w:sz w:val="16"/>
          <w:lang w:eastAsia="ko-KR"/>
        </w:rPr>
        <w:tab/>
      </w:r>
      <w:r w:rsidRPr="005C7A90">
        <w:rPr>
          <w:rFonts w:ascii="Courier New" w:hAnsi="Courier New"/>
          <w:snapToGrid w:val="0"/>
          <w:sz w:val="16"/>
          <w:lang w:eastAsia="ko-KR"/>
        </w:rPr>
        <w:tab/>
      </w:r>
      <w:r w:rsidRPr="005C7A90">
        <w:rPr>
          <w:rFonts w:ascii="Courier New" w:hAnsi="Courier New"/>
          <w:snapToGrid w:val="0"/>
          <w:sz w:val="16"/>
          <w:lang w:eastAsia="ko-KR"/>
        </w:rPr>
        <w:tab/>
      </w:r>
      <w:proofErr w:type="spellStart"/>
      <w:r w:rsidRPr="005C7A90">
        <w:rPr>
          <w:rFonts w:ascii="Courier New" w:hAnsi="Courier New"/>
          <w:snapToGrid w:val="0"/>
          <w:sz w:val="16"/>
          <w:lang w:eastAsia="ko-KR"/>
        </w:rPr>
        <w:t>CauseTransport</w:t>
      </w:r>
      <w:proofErr w:type="spellEnd"/>
      <w:r w:rsidRPr="005C7A90">
        <w:rPr>
          <w:rFonts w:ascii="Courier New" w:hAnsi="Courier New"/>
          <w:snapToGrid w:val="0"/>
          <w:sz w:val="16"/>
          <w:lang w:eastAsia="ko-KR"/>
        </w:rPr>
        <w:t>,</w:t>
      </w:r>
    </w:p>
    <w:p w14:paraId="34A0C32C"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r>
      <w:proofErr w:type="spellStart"/>
      <w:r w:rsidRPr="005C7A90">
        <w:rPr>
          <w:rFonts w:ascii="Courier New" w:hAnsi="Courier New"/>
          <w:snapToGrid w:val="0"/>
          <w:sz w:val="16"/>
          <w:lang w:eastAsia="ko-KR"/>
        </w:rPr>
        <w:t>nas</w:t>
      </w:r>
      <w:proofErr w:type="spellEnd"/>
      <w:r w:rsidRPr="005C7A90">
        <w:rPr>
          <w:rFonts w:ascii="Courier New" w:hAnsi="Courier New"/>
          <w:snapToGrid w:val="0"/>
          <w:sz w:val="16"/>
          <w:lang w:eastAsia="ko-KR"/>
        </w:rPr>
        <w:tab/>
      </w:r>
      <w:r w:rsidRPr="005C7A90">
        <w:rPr>
          <w:rFonts w:ascii="Courier New" w:hAnsi="Courier New"/>
          <w:snapToGrid w:val="0"/>
          <w:sz w:val="16"/>
          <w:lang w:eastAsia="ko-KR"/>
        </w:rPr>
        <w:tab/>
      </w:r>
      <w:r w:rsidRPr="005C7A90">
        <w:rPr>
          <w:rFonts w:ascii="Courier New" w:hAnsi="Courier New"/>
          <w:snapToGrid w:val="0"/>
          <w:sz w:val="16"/>
          <w:lang w:eastAsia="ko-KR"/>
        </w:rPr>
        <w:tab/>
      </w:r>
      <w:r w:rsidRPr="005C7A90">
        <w:rPr>
          <w:rFonts w:ascii="Courier New" w:hAnsi="Courier New"/>
          <w:snapToGrid w:val="0"/>
          <w:sz w:val="16"/>
          <w:lang w:eastAsia="ko-KR"/>
        </w:rPr>
        <w:tab/>
      </w:r>
      <w:r w:rsidRPr="005C7A90">
        <w:rPr>
          <w:rFonts w:ascii="Courier New" w:hAnsi="Courier New"/>
          <w:snapToGrid w:val="0"/>
          <w:sz w:val="16"/>
          <w:lang w:eastAsia="ko-KR"/>
        </w:rPr>
        <w:tab/>
      </w:r>
      <w:proofErr w:type="spellStart"/>
      <w:r w:rsidRPr="005C7A90">
        <w:rPr>
          <w:rFonts w:ascii="Courier New" w:hAnsi="Courier New"/>
          <w:snapToGrid w:val="0"/>
          <w:sz w:val="16"/>
          <w:lang w:eastAsia="ko-KR"/>
        </w:rPr>
        <w:t>CauseNas</w:t>
      </w:r>
      <w:proofErr w:type="spellEnd"/>
      <w:r w:rsidRPr="005C7A90">
        <w:rPr>
          <w:rFonts w:ascii="Courier New" w:hAnsi="Courier New"/>
          <w:snapToGrid w:val="0"/>
          <w:sz w:val="16"/>
          <w:lang w:eastAsia="ko-KR"/>
        </w:rPr>
        <w:t>,</w:t>
      </w:r>
    </w:p>
    <w:p w14:paraId="166C345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protocol</w:t>
      </w:r>
      <w:r w:rsidRPr="005C7A90">
        <w:rPr>
          <w:rFonts w:ascii="Courier New" w:hAnsi="Courier New"/>
          <w:snapToGrid w:val="0"/>
          <w:sz w:val="16"/>
          <w:lang w:eastAsia="ko-KR"/>
        </w:rPr>
        <w:tab/>
      </w:r>
      <w:r w:rsidRPr="005C7A90">
        <w:rPr>
          <w:rFonts w:ascii="Courier New" w:hAnsi="Courier New"/>
          <w:snapToGrid w:val="0"/>
          <w:sz w:val="16"/>
          <w:lang w:eastAsia="ko-KR"/>
        </w:rPr>
        <w:tab/>
      </w:r>
      <w:r w:rsidRPr="005C7A90">
        <w:rPr>
          <w:rFonts w:ascii="Courier New" w:hAnsi="Courier New"/>
          <w:snapToGrid w:val="0"/>
          <w:sz w:val="16"/>
          <w:lang w:eastAsia="ko-KR"/>
        </w:rPr>
        <w:tab/>
      </w:r>
      <w:proofErr w:type="spellStart"/>
      <w:r w:rsidRPr="005C7A90">
        <w:rPr>
          <w:rFonts w:ascii="Courier New" w:hAnsi="Courier New"/>
          <w:snapToGrid w:val="0"/>
          <w:sz w:val="16"/>
          <w:lang w:eastAsia="ko-KR"/>
        </w:rPr>
        <w:t>CauseProtocol</w:t>
      </w:r>
      <w:proofErr w:type="spellEnd"/>
      <w:r w:rsidRPr="005C7A90">
        <w:rPr>
          <w:rFonts w:ascii="Courier New" w:hAnsi="Courier New"/>
          <w:snapToGrid w:val="0"/>
          <w:sz w:val="16"/>
          <w:lang w:eastAsia="ko-KR"/>
        </w:rPr>
        <w:t>,</w:t>
      </w:r>
    </w:p>
    <w:p w14:paraId="5021DBA1"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r>
      <w:proofErr w:type="spellStart"/>
      <w:r w:rsidRPr="005C7A90">
        <w:rPr>
          <w:rFonts w:ascii="Courier New" w:hAnsi="Courier New"/>
          <w:snapToGrid w:val="0"/>
          <w:sz w:val="16"/>
          <w:lang w:eastAsia="ko-KR"/>
        </w:rPr>
        <w:t>misc</w:t>
      </w:r>
      <w:proofErr w:type="spellEnd"/>
      <w:r w:rsidRPr="005C7A90">
        <w:rPr>
          <w:rFonts w:ascii="Courier New" w:hAnsi="Courier New"/>
          <w:snapToGrid w:val="0"/>
          <w:sz w:val="16"/>
          <w:lang w:eastAsia="ko-KR"/>
        </w:rPr>
        <w:tab/>
      </w:r>
      <w:r w:rsidRPr="005C7A90">
        <w:rPr>
          <w:rFonts w:ascii="Courier New" w:hAnsi="Courier New"/>
          <w:snapToGrid w:val="0"/>
          <w:sz w:val="16"/>
          <w:lang w:eastAsia="ko-KR"/>
        </w:rPr>
        <w:tab/>
      </w:r>
      <w:r w:rsidRPr="005C7A90">
        <w:rPr>
          <w:rFonts w:ascii="Courier New" w:hAnsi="Courier New"/>
          <w:snapToGrid w:val="0"/>
          <w:sz w:val="16"/>
          <w:lang w:eastAsia="ko-KR"/>
        </w:rPr>
        <w:tab/>
      </w:r>
      <w:r w:rsidRPr="005C7A90">
        <w:rPr>
          <w:rFonts w:ascii="Courier New" w:hAnsi="Courier New"/>
          <w:snapToGrid w:val="0"/>
          <w:sz w:val="16"/>
          <w:lang w:eastAsia="ko-KR"/>
        </w:rPr>
        <w:tab/>
      </w:r>
      <w:proofErr w:type="spellStart"/>
      <w:r w:rsidRPr="005C7A90">
        <w:rPr>
          <w:rFonts w:ascii="Courier New" w:hAnsi="Courier New"/>
          <w:snapToGrid w:val="0"/>
          <w:sz w:val="16"/>
          <w:lang w:eastAsia="ko-KR"/>
        </w:rPr>
        <w:t>CauseMisc</w:t>
      </w:r>
      <w:proofErr w:type="spellEnd"/>
      <w:r w:rsidRPr="005C7A90">
        <w:rPr>
          <w:rFonts w:ascii="Courier New" w:hAnsi="Courier New"/>
          <w:snapToGrid w:val="0"/>
          <w:sz w:val="16"/>
          <w:lang w:eastAsia="ko-KR"/>
        </w:rPr>
        <w:t>,</w:t>
      </w:r>
    </w:p>
    <w:p w14:paraId="3DF3956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w:t>
      </w:r>
    </w:p>
    <w:p w14:paraId="44B6F85E"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w:t>
      </w:r>
    </w:p>
    <w:p w14:paraId="3A62FC39"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272FAE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5C7A90">
        <w:rPr>
          <w:rFonts w:ascii="Courier New" w:hAnsi="Courier New"/>
          <w:snapToGrid w:val="0"/>
          <w:sz w:val="16"/>
          <w:lang w:eastAsia="ko-KR"/>
        </w:rPr>
        <w:t>CauseMisc</w:t>
      </w:r>
      <w:proofErr w:type="spellEnd"/>
      <w:r w:rsidRPr="005C7A90">
        <w:rPr>
          <w:rFonts w:ascii="Courier New" w:hAnsi="Courier New"/>
          <w:snapToGrid w:val="0"/>
          <w:sz w:val="16"/>
          <w:lang w:eastAsia="ko-KR"/>
        </w:rPr>
        <w:t xml:space="preserve"> ::= ENUMERATED {</w:t>
      </w:r>
    </w:p>
    <w:p w14:paraId="100FAAB0"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control-processing-overload,</w:t>
      </w:r>
    </w:p>
    <w:p w14:paraId="4413DBB6"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not-enough-user-plane-processing-resources,</w:t>
      </w:r>
    </w:p>
    <w:p w14:paraId="48E0A152"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hardware-failure,</w:t>
      </w:r>
    </w:p>
    <w:p w14:paraId="6C999636"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om-intervention,</w:t>
      </w:r>
    </w:p>
    <w:p w14:paraId="5B248423"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unspecified,</w:t>
      </w:r>
    </w:p>
    <w:p w14:paraId="22EE098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w:t>
      </w:r>
      <w:r w:rsidRPr="005C7A90">
        <w:rPr>
          <w:rFonts w:ascii="Courier New" w:hAnsi="Courier New"/>
          <w:sz w:val="16"/>
          <w:szCs w:val="18"/>
          <w:lang w:eastAsia="ko-KR"/>
        </w:rPr>
        <w:t>nknown-PLMN,</w:t>
      </w:r>
    </w:p>
    <w:p w14:paraId="20F17A6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w:t>
      </w:r>
    </w:p>
    <w:p w14:paraId="6AF2B2B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w:t>
      </w:r>
    </w:p>
    <w:p w14:paraId="7BBFE242"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B5809D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5C7A90">
        <w:rPr>
          <w:rFonts w:ascii="Courier New" w:hAnsi="Courier New"/>
          <w:snapToGrid w:val="0"/>
          <w:sz w:val="16"/>
          <w:lang w:eastAsia="ko-KR"/>
        </w:rPr>
        <w:t>CauseProtocol</w:t>
      </w:r>
      <w:proofErr w:type="spellEnd"/>
      <w:r w:rsidRPr="005C7A90">
        <w:rPr>
          <w:rFonts w:ascii="Courier New" w:hAnsi="Courier New"/>
          <w:snapToGrid w:val="0"/>
          <w:sz w:val="16"/>
          <w:lang w:eastAsia="ko-KR"/>
        </w:rPr>
        <w:t xml:space="preserve"> ::= ENUMERATED {</w:t>
      </w:r>
    </w:p>
    <w:p w14:paraId="4B7F6848"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transfer-syntax-error,</w:t>
      </w:r>
    </w:p>
    <w:p w14:paraId="71D07BC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abstract-syntax-error-reject,</w:t>
      </w:r>
    </w:p>
    <w:p w14:paraId="662A6C05"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abstract-syntax-error-ignore-and-notify,</w:t>
      </w:r>
    </w:p>
    <w:p w14:paraId="047EE219"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message-not-compatible-with-receiver-state,</w:t>
      </w:r>
    </w:p>
    <w:p w14:paraId="12B48A3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semantic-error,</w:t>
      </w:r>
    </w:p>
    <w:p w14:paraId="3327FFA2"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abstract-syntax-error-falsely-constructed-message,</w:t>
      </w:r>
    </w:p>
    <w:p w14:paraId="2086A98B"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unspecified,</w:t>
      </w:r>
    </w:p>
    <w:p w14:paraId="6922FC1B"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w:t>
      </w:r>
    </w:p>
    <w:p w14:paraId="7E2E8400"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w:t>
      </w:r>
    </w:p>
    <w:p w14:paraId="598AFF4A"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4470AD7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5C7A90">
        <w:rPr>
          <w:rFonts w:ascii="Courier New" w:hAnsi="Courier New"/>
          <w:snapToGrid w:val="0"/>
          <w:sz w:val="16"/>
          <w:lang w:eastAsia="ko-KR"/>
        </w:rPr>
        <w:t>CauseRadioNetwork</w:t>
      </w:r>
      <w:proofErr w:type="spellEnd"/>
      <w:r w:rsidRPr="005C7A90">
        <w:rPr>
          <w:rFonts w:ascii="Courier New" w:hAnsi="Courier New"/>
          <w:snapToGrid w:val="0"/>
          <w:sz w:val="16"/>
          <w:lang w:eastAsia="ko-KR"/>
        </w:rPr>
        <w:t xml:space="preserve"> ::= ENUMERATED {</w:t>
      </w:r>
    </w:p>
    <w:p w14:paraId="31BCC56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unspecified,</w:t>
      </w:r>
    </w:p>
    <w:p w14:paraId="31ED688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tx2relocoverall-expiry,</w:t>
      </w:r>
    </w:p>
    <w:p w14:paraId="7BCF6BF6"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successful-handover,</w:t>
      </w:r>
    </w:p>
    <w:p w14:paraId="5F6DBEAA"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release-due-to-</w:t>
      </w:r>
      <w:proofErr w:type="spellStart"/>
      <w:r w:rsidRPr="005C7A90">
        <w:rPr>
          <w:rFonts w:ascii="Courier New" w:hAnsi="Courier New"/>
          <w:snapToGrid w:val="0"/>
          <w:sz w:val="16"/>
          <w:lang w:eastAsia="ko-KR"/>
        </w:rPr>
        <w:t>eutran</w:t>
      </w:r>
      <w:proofErr w:type="spellEnd"/>
      <w:r w:rsidRPr="005C7A90">
        <w:rPr>
          <w:rFonts w:ascii="Courier New" w:hAnsi="Courier New"/>
          <w:snapToGrid w:val="0"/>
          <w:sz w:val="16"/>
          <w:lang w:eastAsia="ko-KR"/>
        </w:rPr>
        <w:t>-generated-reason,</w:t>
      </w:r>
    </w:p>
    <w:p w14:paraId="10387B2B"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handover-cancelled,</w:t>
      </w:r>
      <w:r w:rsidRPr="005C7A90">
        <w:rPr>
          <w:rFonts w:ascii="Courier New" w:hAnsi="Courier New"/>
          <w:snapToGrid w:val="0"/>
          <w:sz w:val="16"/>
          <w:lang w:eastAsia="ko-KR"/>
        </w:rPr>
        <w:tab/>
      </w:r>
    </w:p>
    <w:p w14:paraId="61D9DA50"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partial-handover,</w:t>
      </w:r>
      <w:r w:rsidRPr="005C7A90">
        <w:rPr>
          <w:rFonts w:ascii="Courier New" w:hAnsi="Courier New"/>
          <w:snapToGrid w:val="0"/>
          <w:sz w:val="16"/>
          <w:lang w:eastAsia="ko-KR"/>
        </w:rPr>
        <w:tab/>
      </w:r>
    </w:p>
    <w:p w14:paraId="7D992A0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r>
      <w:proofErr w:type="spellStart"/>
      <w:r w:rsidRPr="005C7A90">
        <w:rPr>
          <w:rFonts w:ascii="Courier New" w:hAnsi="Courier New"/>
          <w:snapToGrid w:val="0"/>
          <w:sz w:val="16"/>
          <w:lang w:eastAsia="ko-KR"/>
        </w:rPr>
        <w:t>ho</w:t>
      </w:r>
      <w:proofErr w:type="spellEnd"/>
      <w:r w:rsidRPr="005C7A90">
        <w:rPr>
          <w:rFonts w:ascii="Courier New" w:hAnsi="Courier New"/>
          <w:snapToGrid w:val="0"/>
          <w:sz w:val="16"/>
          <w:lang w:eastAsia="ko-KR"/>
        </w:rPr>
        <w:t>-failure-in-target-EPC-eNB-or-target-system,</w:t>
      </w:r>
    </w:p>
    <w:p w14:paraId="77EDDE6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r>
      <w:proofErr w:type="spellStart"/>
      <w:r w:rsidRPr="005C7A90">
        <w:rPr>
          <w:rFonts w:ascii="Courier New" w:hAnsi="Courier New"/>
          <w:snapToGrid w:val="0"/>
          <w:sz w:val="16"/>
          <w:lang w:eastAsia="ko-KR"/>
        </w:rPr>
        <w:t>ho</w:t>
      </w:r>
      <w:proofErr w:type="spellEnd"/>
      <w:r w:rsidRPr="005C7A90">
        <w:rPr>
          <w:rFonts w:ascii="Courier New" w:hAnsi="Courier New"/>
          <w:snapToGrid w:val="0"/>
          <w:sz w:val="16"/>
          <w:lang w:eastAsia="ko-KR"/>
        </w:rPr>
        <w:t>-target-not-allowed,</w:t>
      </w:r>
    </w:p>
    <w:p w14:paraId="7B7AE8EA"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tS1relocoverall-e</w:t>
      </w:r>
      <w:r w:rsidRPr="005C7A90">
        <w:rPr>
          <w:rFonts w:ascii="Courier New" w:hAnsi="Courier New"/>
          <w:sz w:val="16"/>
          <w:lang w:eastAsia="ko-KR"/>
        </w:rPr>
        <w:t>xpiry,</w:t>
      </w:r>
    </w:p>
    <w:p w14:paraId="354659C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5C7A90">
        <w:rPr>
          <w:rFonts w:ascii="Courier New" w:hAnsi="Courier New"/>
          <w:sz w:val="16"/>
          <w:lang w:eastAsia="ko-KR"/>
        </w:rPr>
        <w:tab/>
        <w:t>tS1relocprep-expiry,</w:t>
      </w:r>
    </w:p>
    <w:p w14:paraId="66F03D5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cell-not-available,</w:t>
      </w:r>
    </w:p>
    <w:p w14:paraId="296DA545"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unknown-</w:t>
      </w:r>
      <w:proofErr w:type="spellStart"/>
      <w:r w:rsidRPr="005C7A90">
        <w:rPr>
          <w:rFonts w:ascii="Courier New" w:hAnsi="Courier New"/>
          <w:snapToGrid w:val="0"/>
          <w:sz w:val="16"/>
          <w:lang w:eastAsia="ko-KR"/>
        </w:rPr>
        <w:t>targetID</w:t>
      </w:r>
      <w:proofErr w:type="spellEnd"/>
      <w:r w:rsidRPr="005C7A90">
        <w:rPr>
          <w:rFonts w:ascii="Courier New" w:hAnsi="Courier New"/>
          <w:snapToGrid w:val="0"/>
          <w:sz w:val="16"/>
          <w:lang w:eastAsia="ko-KR"/>
        </w:rPr>
        <w:t>,</w:t>
      </w:r>
    </w:p>
    <w:p w14:paraId="6E6A152A"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no-radio-resources-available-in-target-cell,</w:t>
      </w:r>
    </w:p>
    <w:p w14:paraId="76BAE8E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unknown-mme-ue-s1ap-id,</w:t>
      </w:r>
    </w:p>
    <w:p w14:paraId="7B87229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unknown-enb-ue-s1ap-id,</w:t>
      </w:r>
    </w:p>
    <w:p w14:paraId="0A47E2B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unknown-pair-ue-s1ap-id,</w:t>
      </w:r>
    </w:p>
    <w:p w14:paraId="02D23053"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handover-desirable-for-radio-reason,</w:t>
      </w:r>
    </w:p>
    <w:p w14:paraId="5494947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time-critical-handover,</w:t>
      </w:r>
    </w:p>
    <w:p w14:paraId="630FF7B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resource-optimisation-handover,</w:t>
      </w:r>
    </w:p>
    <w:p w14:paraId="769FF715"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reduce-load-in-serving-cell,</w:t>
      </w:r>
    </w:p>
    <w:p w14:paraId="71D6D045"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5C7A90">
        <w:rPr>
          <w:rFonts w:ascii="Courier New" w:hAnsi="Courier New"/>
          <w:snapToGrid w:val="0"/>
          <w:sz w:val="16"/>
          <w:lang w:eastAsia="ko-KR"/>
        </w:rPr>
        <w:tab/>
      </w:r>
      <w:r w:rsidRPr="005C7A90">
        <w:rPr>
          <w:rFonts w:ascii="Courier New" w:hAnsi="Courier New"/>
          <w:sz w:val="16"/>
          <w:lang w:eastAsia="ko-KR"/>
        </w:rPr>
        <w:t>user-inactivity,</w:t>
      </w:r>
    </w:p>
    <w:p w14:paraId="5900D9C8"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5C7A90">
        <w:rPr>
          <w:rFonts w:ascii="Courier New" w:hAnsi="Courier New"/>
          <w:sz w:val="16"/>
          <w:lang w:eastAsia="ko-KR"/>
        </w:rPr>
        <w:tab/>
        <w:t>radio-connection-with-</w:t>
      </w:r>
      <w:proofErr w:type="spellStart"/>
      <w:r w:rsidRPr="005C7A90">
        <w:rPr>
          <w:rFonts w:ascii="Courier New" w:hAnsi="Courier New"/>
          <w:sz w:val="16"/>
          <w:lang w:eastAsia="ko-KR"/>
        </w:rPr>
        <w:t>ue</w:t>
      </w:r>
      <w:proofErr w:type="spellEnd"/>
      <w:r w:rsidRPr="005C7A90">
        <w:rPr>
          <w:rFonts w:ascii="Courier New" w:hAnsi="Courier New"/>
          <w:sz w:val="16"/>
          <w:lang w:eastAsia="ko-KR"/>
        </w:rPr>
        <w:t>-lost,</w:t>
      </w:r>
    </w:p>
    <w:p w14:paraId="10AFAB18"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sz w:val="16"/>
          <w:lang w:eastAsia="ko-KR"/>
        </w:rPr>
        <w:tab/>
      </w:r>
      <w:r w:rsidRPr="005C7A90">
        <w:rPr>
          <w:rFonts w:ascii="Courier New" w:hAnsi="Courier New" w:cs="Arial"/>
          <w:sz w:val="16"/>
          <w:lang w:eastAsia="ko-KR"/>
        </w:rPr>
        <w:t>load-balancing-tau-required,</w:t>
      </w:r>
    </w:p>
    <w:p w14:paraId="3E437E9A"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t>cs-fallback-triggered,</w:t>
      </w:r>
    </w:p>
    <w:p w14:paraId="3E5CAD57"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r>
      <w:proofErr w:type="spellStart"/>
      <w:r w:rsidRPr="005C7A90">
        <w:rPr>
          <w:rFonts w:ascii="Courier New" w:hAnsi="Courier New" w:cs="Arial"/>
          <w:sz w:val="16"/>
          <w:lang w:eastAsia="ko-KR"/>
        </w:rPr>
        <w:t>ue</w:t>
      </w:r>
      <w:proofErr w:type="spellEnd"/>
      <w:r w:rsidRPr="005C7A90">
        <w:rPr>
          <w:rFonts w:ascii="Courier New" w:hAnsi="Courier New" w:cs="Arial"/>
          <w:sz w:val="16"/>
          <w:lang w:eastAsia="ko-KR"/>
        </w:rPr>
        <w:t>-not-available-for-</w:t>
      </w:r>
      <w:proofErr w:type="spellStart"/>
      <w:r w:rsidRPr="005C7A90">
        <w:rPr>
          <w:rFonts w:ascii="Courier New" w:hAnsi="Courier New" w:cs="Arial"/>
          <w:sz w:val="16"/>
          <w:lang w:eastAsia="ko-KR"/>
        </w:rPr>
        <w:t>ps</w:t>
      </w:r>
      <w:proofErr w:type="spellEnd"/>
      <w:r w:rsidRPr="005C7A90">
        <w:rPr>
          <w:rFonts w:ascii="Courier New" w:hAnsi="Courier New" w:cs="Arial"/>
          <w:sz w:val="16"/>
          <w:lang w:eastAsia="ko-KR"/>
        </w:rPr>
        <w:t>-service,</w:t>
      </w:r>
    </w:p>
    <w:p w14:paraId="0472C2D1"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t>radio-resources-not-available,</w:t>
      </w:r>
    </w:p>
    <w:p w14:paraId="41A88818"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t>failure-in-radio-interface-procedure,</w:t>
      </w:r>
    </w:p>
    <w:p w14:paraId="7979D516"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t>invalid-</w:t>
      </w:r>
      <w:proofErr w:type="spellStart"/>
      <w:r w:rsidRPr="005C7A90">
        <w:rPr>
          <w:rFonts w:ascii="Courier New" w:hAnsi="Courier New" w:cs="Arial"/>
          <w:sz w:val="16"/>
          <w:lang w:eastAsia="ko-KR"/>
        </w:rPr>
        <w:t>qos</w:t>
      </w:r>
      <w:proofErr w:type="spellEnd"/>
      <w:r w:rsidRPr="005C7A90">
        <w:rPr>
          <w:rFonts w:ascii="Courier New" w:hAnsi="Courier New" w:cs="Arial"/>
          <w:sz w:val="16"/>
          <w:lang w:eastAsia="ko-KR"/>
        </w:rPr>
        <w:t>-combination,</w:t>
      </w:r>
    </w:p>
    <w:p w14:paraId="51F09B10"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r>
      <w:proofErr w:type="spellStart"/>
      <w:r w:rsidRPr="005C7A90">
        <w:rPr>
          <w:rFonts w:ascii="Courier New" w:hAnsi="Courier New" w:cs="Arial"/>
          <w:sz w:val="16"/>
          <w:lang w:eastAsia="ko-KR"/>
        </w:rPr>
        <w:t>interrat</w:t>
      </w:r>
      <w:proofErr w:type="spellEnd"/>
      <w:r w:rsidRPr="005C7A90">
        <w:rPr>
          <w:rFonts w:ascii="Courier New" w:hAnsi="Courier New" w:cs="Arial"/>
          <w:sz w:val="16"/>
          <w:lang w:eastAsia="ko-KR"/>
        </w:rPr>
        <w:t>-redirection,</w:t>
      </w:r>
    </w:p>
    <w:p w14:paraId="16798836"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zh-CN"/>
        </w:rPr>
      </w:pPr>
      <w:r w:rsidRPr="005C7A90">
        <w:rPr>
          <w:rFonts w:ascii="Courier New" w:hAnsi="Courier New" w:cs="Arial"/>
          <w:sz w:val="16"/>
          <w:lang w:eastAsia="zh-CN"/>
        </w:rPr>
        <w:tab/>
        <w:t>interaction-with-other-procedure,</w:t>
      </w:r>
    </w:p>
    <w:p w14:paraId="4F6B3976"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5C7A90">
        <w:rPr>
          <w:rFonts w:ascii="Courier New" w:hAnsi="Courier New"/>
          <w:sz w:val="16"/>
          <w:lang w:eastAsia="ko-KR"/>
        </w:rPr>
        <w:tab/>
        <w:t>unknown-E-RAB-ID,</w:t>
      </w:r>
    </w:p>
    <w:p w14:paraId="5F884665"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sz w:val="16"/>
          <w:lang w:eastAsia="ko-KR"/>
        </w:rPr>
        <w:tab/>
        <w:t>multiple-E-RAB-ID-instances</w:t>
      </w:r>
      <w:r w:rsidRPr="005C7A90">
        <w:rPr>
          <w:rFonts w:ascii="Courier New" w:hAnsi="Courier New"/>
          <w:b/>
          <w:bCs/>
          <w:sz w:val="16"/>
          <w:lang w:eastAsia="ko-KR"/>
        </w:rPr>
        <w:t>,</w:t>
      </w:r>
    </w:p>
    <w:p w14:paraId="0A018B6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r>
      <w:r w:rsidRPr="005C7A90">
        <w:rPr>
          <w:rFonts w:ascii="Courier New" w:hAnsi="Courier New"/>
          <w:sz w:val="16"/>
          <w:lang w:eastAsia="ko-KR"/>
        </w:rPr>
        <w:t>encryption-and-or-integrity-protection-algorithms-not-supported,</w:t>
      </w:r>
    </w:p>
    <w:p w14:paraId="784E9C4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t>s1-intra-system-handover-triggered,</w:t>
      </w:r>
    </w:p>
    <w:p w14:paraId="7ACF2FA7"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t>s1-inter-system-handover-triggered,</w:t>
      </w:r>
    </w:p>
    <w:p w14:paraId="79641945"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5C7A90">
        <w:rPr>
          <w:rFonts w:ascii="Courier New" w:hAnsi="Courier New" w:cs="Arial"/>
          <w:sz w:val="16"/>
          <w:lang w:eastAsia="ko-KR"/>
        </w:rPr>
        <w:tab/>
        <w:t>x2-handover-triggered,</w:t>
      </w:r>
    </w:p>
    <w:p w14:paraId="102A52CC"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w:t>
      </w:r>
    </w:p>
    <w:p w14:paraId="42B710C9"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redirection-towards-1xRTT,</w:t>
      </w:r>
    </w:p>
    <w:p w14:paraId="040BBD19"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not-supported-QCI-value,</w:t>
      </w:r>
    </w:p>
    <w:p w14:paraId="516225E6"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8"/>
          <w:lang w:eastAsia="ko-KR"/>
        </w:rPr>
      </w:pPr>
      <w:r w:rsidRPr="005C7A90">
        <w:rPr>
          <w:rFonts w:ascii="Courier New" w:hAnsi="Courier New"/>
          <w:sz w:val="16"/>
          <w:szCs w:val="18"/>
          <w:lang w:eastAsia="ko-KR"/>
        </w:rPr>
        <w:tab/>
        <w:t>invalid-CSG-Id,</w:t>
      </w:r>
    </w:p>
    <w:p w14:paraId="3D54BCC6"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z w:val="16"/>
          <w:szCs w:val="18"/>
          <w:lang w:eastAsia="ko-KR"/>
        </w:rPr>
        <w:lastRenderedPageBreak/>
        <w:tab/>
        <w:t>release-due-to-pre-emption</w:t>
      </w:r>
      <w:r w:rsidRPr="005C7A90">
        <w:rPr>
          <w:rFonts w:ascii="Courier New" w:hAnsi="Courier New"/>
          <w:snapToGrid w:val="0"/>
          <w:sz w:val="16"/>
          <w:lang w:eastAsia="ko-KR"/>
        </w:rPr>
        <w:t>,</w:t>
      </w:r>
    </w:p>
    <w:p w14:paraId="76DAD80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5C7A90">
        <w:rPr>
          <w:rFonts w:ascii="Courier New" w:hAnsi="Courier New"/>
          <w:snapToGrid w:val="0"/>
          <w:sz w:val="16"/>
          <w:lang w:eastAsia="ko-KR"/>
        </w:rPr>
        <w:tab/>
        <w:t>n26-interface-not-available</w:t>
      </w:r>
      <w:bookmarkStart w:id="37" w:name="_Hlk53047934"/>
      <w:r w:rsidRPr="005C7A90">
        <w:rPr>
          <w:rFonts w:ascii="Courier New" w:hAnsi="Courier New"/>
          <w:sz w:val="16"/>
          <w:lang w:eastAsia="ko-KR"/>
        </w:rPr>
        <w:t>,</w:t>
      </w:r>
    </w:p>
    <w:p w14:paraId="449FB960"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5C7A90">
        <w:rPr>
          <w:rFonts w:ascii="Courier New" w:hAnsi="Courier New"/>
          <w:noProof/>
          <w:sz w:val="16"/>
          <w:lang w:eastAsia="ko-KR"/>
        </w:rPr>
        <w:tab/>
        <w:t>insufficient-ue-capabilities</w:t>
      </w:r>
      <w:bookmarkEnd w:id="37"/>
      <w:r w:rsidRPr="005C7A90">
        <w:rPr>
          <w:rFonts w:ascii="Courier New" w:hAnsi="Courier New"/>
          <w:noProof/>
          <w:sz w:val="16"/>
          <w:lang w:eastAsia="ko-KR"/>
        </w:rPr>
        <w:t>,</w:t>
      </w:r>
    </w:p>
    <w:p w14:paraId="3E97708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noProof/>
          <w:sz w:val="16"/>
          <w:lang w:eastAsia="ko-KR"/>
        </w:rPr>
        <w:tab/>
        <w:t>maximum-bearer-pre-emption-rate-exceeded,</w:t>
      </w:r>
    </w:p>
    <w:p w14:paraId="52C44D38"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7A90">
        <w:rPr>
          <w:rFonts w:ascii="Courier New" w:hAnsi="Courier New"/>
          <w:noProof/>
          <w:sz w:val="16"/>
          <w:lang w:eastAsia="ko-KR"/>
        </w:rPr>
        <w:tab/>
        <w:t>up-integrity-protection-not-possible,</w:t>
      </w:r>
    </w:p>
    <w:p w14:paraId="4FD3524E"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7A90">
        <w:rPr>
          <w:rFonts w:ascii="Courier New" w:hAnsi="Courier New"/>
          <w:sz w:val="16"/>
          <w:szCs w:val="18"/>
          <w:lang w:eastAsia="ko-KR"/>
        </w:rPr>
        <w:tab/>
        <w:t>release-due-to-discontinuous-coverage</w:t>
      </w:r>
    </w:p>
    <w:p w14:paraId="790968ED"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90B5031"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w:t>
      </w:r>
    </w:p>
    <w:p w14:paraId="421070F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BCBB098"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5C7A90">
        <w:rPr>
          <w:rFonts w:ascii="Courier New" w:hAnsi="Courier New"/>
          <w:snapToGrid w:val="0"/>
          <w:sz w:val="16"/>
          <w:lang w:eastAsia="ko-KR"/>
        </w:rPr>
        <w:t>CauseTransport</w:t>
      </w:r>
      <w:proofErr w:type="spellEnd"/>
      <w:r w:rsidRPr="005C7A90">
        <w:rPr>
          <w:rFonts w:ascii="Courier New" w:hAnsi="Courier New"/>
          <w:snapToGrid w:val="0"/>
          <w:sz w:val="16"/>
          <w:lang w:eastAsia="ko-KR"/>
        </w:rPr>
        <w:t xml:space="preserve"> ::= ENUMERATED {</w:t>
      </w:r>
    </w:p>
    <w:p w14:paraId="20427569"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transport-resource-unavailable,</w:t>
      </w:r>
    </w:p>
    <w:p w14:paraId="309F0DD8"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unspecified,</w:t>
      </w:r>
    </w:p>
    <w:p w14:paraId="60E2E2FF"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w:t>
      </w:r>
    </w:p>
    <w:p w14:paraId="7B2B2E12"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C7A90">
        <w:rPr>
          <w:rFonts w:ascii="Courier New" w:hAnsi="Courier New"/>
          <w:snapToGrid w:val="0"/>
          <w:sz w:val="16"/>
          <w:lang w:eastAsia="ko-KR"/>
        </w:rPr>
        <w:t>}</w:t>
      </w:r>
    </w:p>
    <w:p w14:paraId="429355C9"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94ED391"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5C7A90">
        <w:rPr>
          <w:rFonts w:ascii="Courier New" w:hAnsi="Courier New"/>
          <w:snapToGrid w:val="0"/>
          <w:sz w:val="16"/>
          <w:lang w:eastAsia="ko-KR"/>
        </w:rPr>
        <w:t>CauseNas</w:t>
      </w:r>
      <w:proofErr w:type="spellEnd"/>
      <w:r w:rsidRPr="005C7A90">
        <w:rPr>
          <w:rFonts w:ascii="Courier New" w:hAnsi="Courier New"/>
          <w:snapToGrid w:val="0"/>
          <w:sz w:val="16"/>
          <w:lang w:eastAsia="ko-KR"/>
        </w:rPr>
        <w:t xml:space="preserve"> ::= ENUMERATED {</w:t>
      </w:r>
    </w:p>
    <w:p w14:paraId="50172975"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C7A90">
        <w:rPr>
          <w:rFonts w:ascii="Courier New" w:hAnsi="Courier New"/>
          <w:snapToGrid w:val="0"/>
          <w:sz w:val="16"/>
          <w:lang w:eastAsia="ko-KR"/>
        </w:rPr>
        <w:tab/>
        <w:t>normal-release,</w:t>
      </w:r>
    </w:p>
    <w:p w14:paraId="239E47CB"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C7A90">
        <w:rPr>
          <w:rFonts w:ascii="Courier New" w:hAnsi="Courier New"/>
          <w:snapToGrid w:val="0"/>
          <w:sz w:val="16"/>
          <w:lang w:eastAsia="ko-KR"/>
        </w:rPr>
        <w:tab/>
        <w:t>authentication-failure,</w:t>
      </w:r>
    </w:p>
    <w:p w14:paraId="0A350BDE"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C7A90">
        <w:rPr>
          <w:rFonts w:ascii="Courier New" w:hAnsi="Courier New"/>
          <w:snapToGrid w:val="0"/>
          <w:sz w:val="16"/>
          <w:lang w:eastAsia="ko-KR"/>
        </w:rPr>
        <w:tab/>
        <w:t>detach,</w:t>
      </w:r>
    </w:p>
    <w:p w14:paraId="30150450"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C7A90">
        <w:rPr>
          <w:rFonts w:ascii="Courier New" w:hAnsi="Courier New"/>
          <w:snapToGrid w:val="0"/>
          <w:sz w:val="16"/>
          <w:lang w:eastAsia="ko-KR"/>
        </w:rPr>
        <w:tab/>
        <w:t>unspecified,</w:t>
      </w:r>
    </w:p>
    <w:p w14:paraId="31534189"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C7A90">
        <w:rPr>
          <w:rFonts w:ascii="Courier New" w:hAnsi="Courier New"/>
          <w:snapToGrid w:val="0"/>
          <w:sz w:val="16"/>
          <w:lang w:eastAsia="ko-KR"/>
        </w:rPr>
        <w:tab/>
        <w:t>...,</w:t>
      </w:r>
    </w:p>
    <w:p w14:paraId="620601C1"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C7A90">
        <w:rPr>
          <w:rFonts w:ascii="Courier New" w:hAnsi="Courier New"/>
          <w:snapToGrid w:val="0"/>
          <w:sz w:val="16"/>
          <w:lang w:eastAsia="zh-CN"/>
        </w:rPr>
        <w:tab/>
      </w:r>
      <w:proofErr w:type="spellStart"/>
      <w:r w:rsidRPr="005C7A90">
        <w:rPr>
          <w:rFonts w:ascii="Courier New" w:hAnsi="Courier New"/>
          <w:sz w:val="16"/>
          <w:lang w:eastAsia="zh-CN"/>
        </w:rPr>
        <w:t>csg</w:t>
      </w:r>
      <w:proofErr w:type="spellEnd"/>
      <w:r w:rsidRPr="005C7A90">
        <w:rPr>
          <w:rFonts w:ascii="Courier New" w:hAnsi="Courier New"/>
          <w:sz w:val="16"/>
          <w:lang w:eastAsia="zh-CN"/>
        </w:rPr>
        <w:t>-subscription-expiry,</w:t>
      </w:r>
    </w:p>
    <w:p w14:paraId="0E46DDCF" w14:textId="77777777" w:rsidR="00BF06E6" w:rsidRDefault="005C7A90" w:rsidP="00BF0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Ericsson User" w:date="2024-04-05T14:38:00Z"/>
          <w:rFonts w:ascii="Courier New" w:hAnsi="Courier New"/>
          <w:sz w:val="16"/>
          <w:lang w:eastAsia="zh-CN"/>
        </w:rPr>
      </w:pPr>
      <w:r w:rsidRPr="005C7A90">
        <w:rPr>
          <w:rFonts w:ascii="Courier New" w:hAnsi="Courier New"/>
          <w:sz w:val="16"/>
          <w:lang w:eastAsia="zh-CN"/>
        </w:rPr>
        <w:tab/>
      </w:r>
      <w:proofErr w:type="spellStart"/>
      <w:r w:rsidRPr="005C7A90">
        <w:rPr>
          <w:rFonts w:ascii="Courier New" w:hAnsi="Courier New"/>
          <w:sz w:val="16"/>
          <w:lang w:eastAsia="zh-CN"/>
        </w:rPr>
        <w:t>uE</w:t>
      </w:r>
      <w:proofErr w:type="spellEnd"/>
      <w:r w:rsidRPr="005C7A90">
        <w:rPr>
          <w:rFonts w:ascii="Courier New" w:hAnsi="Courier New"/>
          <w:sz w:val="16"/>
          <w:lang w:eastAsia="zh-CN"/>
        </w:rPr>
        <w:t>-not-in-PLMN-serving-area</w:t>
      </w:r>
      <w:ins w:id="39" w:author="Ericsson User" w:date="2024-04-05T14:38:00Z">
        <w:r w:rsidR="00BF06E6">
          <w:rPr>
            <w:rFonts w:ascii="Courier New" w:hAnsi="Courier New"/>
            <w:sz w:val="16"/>
            <w:lang w:eastAsia="zh-CN"/>
          </w:rPr>
          <w:t>,</w:t>
        </w:r>
      </w:ins>
    </w:p>
    <w:p w14:paraId="1B7E32EA" w14:textId="4FB804AC" w:rsidR="005C7A90" w:rsidRPr="005C7A90" w:rsidRDefault="00BF06E6" w:rsidP="00BF0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ins w:id="40" w:author="Ericsson User" w:date="2024-04-05T14:38:00Z">
        <w:r>
          <w:rPr>
            <w:rFonts w:ascii="Courier New" w:hAnsi="Courier New"/>
            <w:sz w:val="16"/>
            <w:lang w:eastAsia="zh-CN"/>
          </w:rPr>
          <w:tab/>
        </w:r>
        <w:proofErr w:type="spellStart"/>
        <w:r>
          <w:rPr>
            <w:rFonts w:ascii="Courier New" w:hAnsi="Courier New"/>
            <w:sz w:val="16"/>
            <w:lang w:eastAsia="zh-CN"/>
          </w:rPr>
          <w:t>iab</w:t>
        </w:r>
        <w:proofErr w:type="spellEnd"/>
        <w:r>
          <w:rPr>
            <w:rFonts w:ascii="Courier New" w:hAnsi="Courier New"/>
            <w:sz w:val="16"/>
            <w:lang w:eastAsia="zh-CN"/>
          </w:rPr>
          <w:t>-not-authorized</w:t>
        </w:r>
      </w:ins>
    </w:p>
    <w:p w14:paraId="537400C4"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C7A90">
        <w:rPr>
          <w:rFonts w:ascii="Courier New" w:hAnsi="Courier New"/>
          <w:snapToGrid w:val="0"/>
          <w:sz w:val="16"/>
          <w:lang w:eastAsia="ko-KR"/>
        </w:rPr>
        <w:t>}</w:t>
      </w:r>
    </w:p>
    <w:p w14:paraId="244E3D2A" w14:textId="77777777" w:rsidR="005C7A90" w:rsidRPr="005C7A90" w:rsidRDefault="005C7A90" w:rsidP="005C7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8C9CD36" w14:textId="77777777" w:rsidR="001E41F3" w:rsidRDefault="001E41F3" w:rsidP="00C5670D"/>
    <w:p w14:paraId="35829C3C" w14:textId="77777777" w:rsidR="002D5B7E" w:rsidRDefault="002D5B7E" w:rsidP="00C5670D"/>
    <w:p w14:paraId="0374E460" w14:textId="77777777" w:rsidR="002D5B7E" w:rsidRDefault="002D5B7E" w:rsidP="00C5670D"/>
    <w:p w14:paraId="0774F63B" w14:textId="77777777" w:rsidR="002D5B7E" w:rsidRDefault="002D5B7E" w:rsidP="002D5B7E">
      <w:pPr>
        <w:jc w:val="center"/>
      </w:pPr>
      <w:r>
        <w:rPr>
          <w:highlight w:val="yellow"/>
        </w:rPr>
        <w:t>-------------------------------------------End of changes-------------------------------------------</w:t>
      </w:r>
    </w:p>
    <w:p w14:paraId="1872CED1" w14:textId="77777777" w:rsidR="002D5B7E" w:rsidRPr="00C5670D" w:rsidRDefault="002D5B7E" w:rsidP="00C5670D"/>
    <w:sectPr w:rsidR="002D5B7E" w:rsidRPr="00C5670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85736" w14:textId="77777777" w:rsidR="00BF07D9" w:rsidRDefault="00BF07D9">
      <w:r>
        <w:separator/>
      </w:r>
    </w:p>
  </w:endnote>
  <w:endnote w:type="continuationSeparator" w:id="0">
    <w:p w14:paraId="71766D2D" w14:textId="77777777" w:rsidR="00BF07D9" w:rsidRDefault="00BF0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CA655" w14:textId="77777777" w:rsidR="00BF07D9" w:rsidRDefault="00BF07D9">
      <w:r>
        <w:separator/>
      </w:r>
    </w:p>
  </w:footnote>
  <w:footnote w:type="continuationSeparator" w:id="0">
    <w:p w14:paraId="72C0CBB6" w14:textId="77777777" w:rsidR="00BF07D9" w:rsidRDefault="00BF0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5942"/>
    <w:rsid w:val="001A7B60"/>
    <w:rsid w:val="001B52F0"/>
    <w:rsid w:val="001B7A65"/>
    <w:rsid w:val="001E41F3"/>
    <w:rsid w:val="0026004D"/>
    <w:rsid w:val="002640DD"/>
    <w:rsid w:val="00275D12"/>
    <w:rsid w:val="00284FEB"/>
    <w:rsid w:val="002860C4"/>
    <w:rsid w:val="002B5741"/>
    <w:rsid w:val="002D5B7E"/>
    <w:rsid w:val="002E472E"/>
    <w:rsid w:val="00305409"/>
    <w:rsid w:val="003609EF"/>
    <w:rsid w:val="0036231A"/>
    <w:rsid w:val="00363B61"/>
    <w:rsid w:val="00365E22"/>
    <w:rsid w:val="00374DD4"/>
    <w:rsid w:val="003E1A36"/>
    <w:rsid w:val="00410371"/>
    <w:rsid w:val="004242F1"/>
    <w:rsid w:val="00461903"/>
    <w:rsid w:val="004B75B7"/>
    <w:rsid w:val="004E7327"/>
    <w:rsid w:val="00505748"/>
    <w:rsid w:val="005141D9"/>
    <w:rsid w:val="0051580D"/>
    <w:rsid w:val="00547111"/>
    <w:rsid w:val="00592D74"/>
    <w:rsid w:val="005C7A90"/>
    <w:rsid w:val="005E2C44"/>
    <w:rsid w:val="00621188"/>
    <w:rsid w:val="006257ED"/>
    <w:rsid w:val="00653DE4"/>
    <w:rsid w:val="00665C47"/>
    <w:rsid w:val="0069393F"/>
    <w:rsid w:val="00695808"/>
    <w:rsid w:val="006B46FB"/>
    <w:rsid w:val="006E21FB"/>
    <w:rsid w:val="00792342"/>
    <w:rsid w:val="007977A8"/>
    <w:rsid w:val="007B512A"/>
    <w:rsid w:val="007C2097"/>
    <w:rsid w:val="007D6A07"/>
    <w:rsid w:val="007F07F9"/>
    <w:rsid w:val="007F7259"/>
    <w:rsid w:val="008040A8"/>
    <w:rsid w:val="008279FA"/>
    <w:rsid w:val="008626E7"/>
    <w:rsid w:val="00870EE7"/>
    <w:rsid w:val="008863B9"/>
    <w:rsid w:val="008A45A6"/>
    <w:rsid w:val="008D3CCC"/>
    <w:rsid w:val="008F3789"/>
    <w:rsid w:val="008F686C"/>
    <w:rsid w:val="0091487F"/>
    <w:rsid w:val="009148DE"/>
    <w:rsid w:val="00940164"/>
    <w:rsid w:val="00941E30"/>
    <w:rsid w:val="009531B0"/>
    <w:rsid w:val="009741B3"/>
    <w:rsid w:val="009777D9"/>
    <w:rsid w:val="00991B88"/>
    <w:rsid w:val="009A5753"/>
    <w:rsid w:val="009A579D"/>
    <w:rsid w:val="009E3297"/>
    <w:rsid w:val="009F734F"/>
    <w:rsid w:val="00A246B6"/>
    <w:rsid w:val="00A34A7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06E6"/>
    <w:rsid w:val="00BF07D9"/>
    <w:rsid w:val="00C417C3"/>
    <w:rsid w:val="00C5670D"/>
    <w:rsid w:val="00C66BA2"/>
    <w:rsid w:val="00C870F6"/>
    <w:rsid w:val="00C95985"/>
    <w:rsid w:val="00CC5026"/>
    <w:rsid w:val="00CC68D0"/>
    <w:rsid w:val="00D03F9A"/>
    <w:rsid w:val="00D06D51"/>
    <w:rsid w:val="00D24991"/>
    <w:rsid w:val="00D50255"/>
    <w:rsid w:val="00D66520"/>
    <w:rsid w:val="00D84AE9"/>
    <w:rsid w:val="00D9124E"/>
    <w:rsid w:val="00DA3627"/>
    <w:rsid w:val="00DE34CF"/>
    <w:rsid w:val="00E13F3D"/>
    <w:rsid w:val="00E34898"/>
    <w:rsid w:val="00EB09B7"/>
    <w:rsid w:val="00EE7D7C"/>
    <w:rsid w:val="00F25D98"/>
    <w:rsid w:val="00F300FB"/>
    <w:rsid w:val="00F30956"/>
    <w:rsid w:val="00F37EC2"/>
    <w:rsid w:val="00F7275E"/>
    <w:rsid w:val="00F7300F"/>
    <w:rsid w:val="00F907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C5670D"/>
    <w:pPr>
      <w:spacing w:before="100" w:beforeAutospacing="1" w:after="100" w:afterAutospacing="1"/>
    </w:pPr>
    <w:rPr>
      <w:rFonts w:ascii="Calibri" w:eastAsiaTheme="minorHAnsi" w:hAnsi="Calibri" w:cs="Calibri"/>
      <w:sz w:val="22"/>
      <w:szCs w:val="22"/>
      <w:lang w:val="en-SE" w:eastAsia="en-SE"/>
    </w:rPr>
  </w:style>
  <w:style w:type="character" w:styleId="Strong">
    <w:name w:val="Strong"/>
    <w:basedOn w:val="DefaultParagraphFont"/>
    <w:uiPriority w:val="22"/>
    <w:qFormat/>
    <w:rsid w:val="00C5670D"/>
    <w:rPr>
      <w:b/>
      <w:bCs/>
    </w:rPr>
  </w:style>
  <w:style w:type="character" w:customStyle="1" w:styleId="CRCoverPageZchn">
    <w:name w:val="CR Cover Page Zchn"/>
    <w:link w:val="CRCoverPage"/>
    <w:qFormat/>
    <w:locked/>
    <w:rsid w:val="00C5670D"/>
    <w:rPr>
      <w:rFonts w:ascii="Arial" w:hAnsi="Arial"/>
      <w:lang w:val="en-GB" w:eastAsia="en-US"/>
    </w:rPr>
  </w:style>
  <w:style w:type="character" w:customStyle="1" w:styleId="PLChar">
    <w:name w:val="PL Char"/>
    <w:link w:val="PL"/>
    <w:qFormat/>
    <w:rsid w:val="00F7300F"/>
    <w:rPr>
      <w:rFonts w:ascii="Courier New" w:hAnsi="Courier New"/>
      <w:noProof/>
      <w:sz w:val="16"/>
      <w:lang w:val="en-GB" w:eastAsia="en-US"/>
    </w:rPr>
  </w:style>
  <w:style w:type="character" w:customStyle="1" w:styleId="TALChar">
    <w:name w:val="TAL Char"/>
    <w:link w:val="TAL"/>
    <w:qFormat/>
    <w:rsid w:val="00F7300F"/>
    <w:rPr>
      <w:rFonts w:ascii="Arial" w:hAnsi="Arial"/>
      <w:sz w:val="18"/>
      <w:lang w:val="en-GB" w:eastAsia="en-US"/>
    </w:rPr>
  </w:style>
  <w:style w:type="character" w:customStyle="1" w:styleId="TAHChar">
    <w:name w:val="TAH Char"/>
    <w:link w:val="TAH"/>
    <w:qFormat/>
    <w:rsid w:val="00F7300F"/>
    <w:rPr>
      <w:rFonts w:ascii="Arial" w:hAnsi="Arial"/>
      <w:b/>
      <w:sz w:val="18"/>
      <w:lang w:val="en-GB" w:eastAsia="en-US"/>
    </w:rPr>
  </w:style>
  <w:style w:type="paragraph" w:styleId="Revision">
    <w:name w:val="Revision"/>
    <w:hidden/>
    <w:uiPriority w:val="99"/>
    <w:semiHidden/>
    <w:rsid w:val="006939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8</Pages>
  <Words>2395</Words>
  <Characters>15710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33</cp:revision>
  <cp:lastPrinted>1899-12-31T23:00:00Z</cp:lastPrinted>
  <dcterms:created xsi:type="dcterms:W3CDTF">2020-02-03T08:32:00Z</dcterms:created>
  <dcterms:modified xsi:type="dcterms:W3CDTF">2024-04-07T13:54:00Z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